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3E5D443A"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BB2074">
        <w:rPr>
          <w:rFonts w:ascii="Arial" w:eastAsia="MS Mincho" w:hAnsi="Arial"/>
          <w:b/>
          <w:sz w:val="24"/>
          <w:lang w:eastAsia="en-US"/>
        </w:rPr>
        <w:t>3GPP TSG-RAN WG2 Meeting #13</w:t>
      </w:r>
      <w:r w:rsidR="00D830AA">
        <w:rPr>
          <w:rFonts w:ascii="Arial" w:eastAsia="MS Mincho" w:hAnsi="Arial"/>
          <w:b/>
          <w:sz w:val="24"/>
          <w:lang w:eastAsia="en-US"/>
        </w:rPr>
        <w:t>1</w:t>
      </w:r>
      <w:r w:rsidR="00401959">
        <w:rPr>
          <w:rFonts w:ascii="Arial" w:eastAsia="MS Mincho" w:hAnsi="Arial"/>
          <w:b/>
          <w:sz w:val="24"/>
          <w:lang w:eastAsia="en-US"/>
        </w:rPr>
        <w:t>bis</w:t>
      </w:r>
      <w:r w:rsidRPr="00BB2074">
        <w:rPr>
          <w:rFonts w:ascii="Arial" w:eastAsia="MS Mincho" w:hAnsi="Arial"/>
          <w:b/>
          <w:sz w:val="24"/>
          <w:lang w:eastAsia="en-US"/>
        </w:rPr>
        <w:tab/>
      </w:r>
      <w:r w:rsidR="00456A93" w:rsidRPr="00456A93">
        <w:rPr>
          <w:rFonts w:ascii="Arial" w:eastAsia="MS Mincho" w:hAnsi="Arial"/>
          <w:b/>
          <w:i/>
          <w:iCs/>
          <w:sz w:val="24"/>
          <w:lang w:eastAsia="en-US"/>
        </w:rPr>
        <w:t>R2-250700</w:t>
      </w:r>
      <w:r w:rsidR="009445B2">
        <w:rPr>
          <w:rFonts w:ascii="Arial" w:eastAsia="MS Mincho" w:hAnsi="Arial"/>
          <w:b/>
          <w:i/>
          <w:iCs/>
          <w:sz w:val="24"/>
          <w:lang w:eastAsia="en-US"/>
        </w:rPr>
        <w:t>2</w:t>
      </w:r>
    </w:p>
    <w:p w14:paraId="351DDFE1" w14:textId="6427FAC4" w:rsidR="00877B5F" w:rsidRDefault="00401959">
      <w:pPr>
        <w:tabs>
          <w:tab w:val="left" w:pos="1701"/>
          <w:tab w:val="right" w:pos="9639"/>
        </w:tabs>
        <w:spacing w:after="240"/>
        <w:textAlignment w:val="auto"/>
        <w:rPr>
          <w:rFonts w:ascii="Arial" w:eastAsia="MS Mincho" w:hAnsi="Arial" w:cs="Arial"/>
          <w:b/>
          <w:sz w:val="24"/>
          <w:lang w:eastAsia="en-US"/>
        </w:rPr>
      </w:pPr>
      <w:r w:rsidRPr="00401959">
        <w:rPr>
          <w:rFonts w:ascii="Arial" w:eastAsia="MS Mincho" w:hAnsi="Arial" w:cs="Arial"/>
          <w:b/>
          <w:sz w:val="24"/>
          <w:lang w:eastAsia="en-US"/>
        </w:rPr>
        <w:t>Prague, Czech Republic, 13</w:t>
      </w:r>
      <w:r w:rsidRPr="00401959">
        <w:rPr>
          <w:rFonts w:ascii="Arial" w:eastAsia="MS Mincho" w:hAnsi="Arial" w:cs="Arial"/>
          <w:b/>
          <w:sz w:val="24"/>
          <w:vertAlign w:val="superscript"/>
          <w:lang w:eastAsia="en-US"/>
        </w:rPr>
        <w:t>th</w:t>
      </w:r>
      <w:r w:rsidRPr="00401959">
        <w:rPr>
          <w:rFonts w:ascii="Arial" w:eastAsia="MS Mincho" w:hAnsi="Arial" w:cs="Arial"/>
          <w:b/>
          <w:sz w:val="24"/>
          <w:lang w:eastAsia="en-US"/>
        </w:rPr>
        <w:t xml:space="preserve"> – 17</w:t>
      </w:r>
      <w:r w:rsidRPr="00401959">
        <w:rPr>
          <w:rFonts w:ascii="Arial" w:eastAsia="MS Mincho" w:hAnsi="Arial" w:cs="Arial"/>
          <w:b/>
          <w:sz w:val="24"/>
          <w:vertAlign w:val="superscript"/>
          <w:lang w:eastAsia="en-US"/>
        </w:rPr>
        <w:t>th</w:t>
      </w:r>
      <w:r w:rsidRPr="00401959">
        <w:rPr>
          <w:rFonts w:ascii="Arial" w:eastAsia="MS Mincho" w:hAnsi="Arial" w:cs="Arial"/>
          <w:b/>
          <w:sz w:val="24"/>
          <w:lang w:eastAsia="en-US"/>
        </w:rPr>
        <w:t xml:space="preserve"> October,</w:t>
      </w:r>
      <w:r>
        <w:rPr>
          <w:rFonts w:ascii="Arial" w:eastAsia="MS Mincho" w:hAnsi="Arial" w:cs="Arial"/>
          <w:b/>
          <w:sz w:val="24"/>
          <w:lang w:eastAsia="en-US"/>
        </w:rPr>
        <w:t xml:space="preserve"> 2025</w:t>
      </w:r>
    </w:p>
    <w:p w14:paraId="57F6ED99" w14:textId="2FA02857" w:rsidR="00406CBE" w:rsidRDefault="000C444F" w:rsidP="00401959">
      <w:pPr>
        <w:tabs>
          <w:tab w:val="left" w:pos="1701"/>
          <w:tab w:val="right" w:pos="9639"/>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w:t>
      </w:r>
      <w:r w:rsidR="009445B2">
        <w:rPr>
          <w:rFonts w:ascii="Arial" w:eastAsia="MS Mincho" w:hAnsi="Arial" w:cs="Arial"/>
          <w:b/>
          <w:sz w:val="24"/>
          <w:szCs w:val="24"/>
          <w:lang w:eastAsia="en-US"/>
        </w:rPr>
        <w:t>3</w:t>
      </w:r>
    </w:p>
    <w:p w14:paraId="3705E2F8" w14:textId="77777777"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52FB0B99"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445B2" w:rsidRPr="009445B2">
        <w:rPr>
          <w:rFonts w:ascii="Arial" w:eastAsia="MS Mincho" w:hAnsi="Arial" w:cs="Arial"/>
          <w:b/>
          <w:sz w:val="24"/>
          <w:szCs w:val="24"/>
          <w:lang w:eastAsia="en-US"/>
        </w:rPr>
        <w:t>Discussion on issues for Stage-2 spec</w:t>
      </w:r>
      <w:r w:rsidR="008C2836" w:rsidRPr="008C2836">
        <w:rPr>
          <w:rFonts w:ascii="Arial" w:eastAsia="MS Mincho" w:hAnsi="Arial" w:cs="Arial"/>
          <w:b/>
          <w:sz w:val="24"/>
          <w:szCs w:val="24"/>
          <w:lang w:eastAsia="en-US"/>
        </w:rPr>
        <w:tab/>
      </w:r>
    </w:p>
    <w:p w14:paraId="120F8DF5" w14:textId="6AC59430" w:rsidR="00406CBE" w:rsidRDefault="000C444F" w:rsidP="00401959">
      <w:pPr>
        <w:tabs>
          <w:tab w:val="left" w:pos="1985"/>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06A6A236" w:rsidR="00EB692B" w:rsidRPr="00C32C0A" w:rsidRDefault="005B3441" w:rsidP="00C32C0A">
      <w:pPr>
        <w:spacing w:before="120" w:after="120"/>
        <w:jc w:val="both"/>
        <w:rPr>
          <w:rFonts w:eastAsia="DengXian"/>
          <w:sz w:val="22"/>
          <w:szCs w:val="22"/>
          <w:lang w:eastAsia="zh-CN"/>
        </w:rPr>
      </w:pPr>
      <w:bookmarkStart w:id="1" w:name="_Hlk210234632"/>
      <w:r w:rsidRPr="00ED0790">
        <w:rPr>
          <w:sz w:val="22"/>
          <w:szCs w:val="22"/>
          <w:lang w:eastAsia="zh-CN"/>
        </w:rPr>
        <w:t xml:space="preserve">In the </w:t>
      </w:r>
      <w:r w:rsidR="00DB24CA">
        <w:rPr>
          <w:sz w:val="22"/>
          <w:szCs w:val="22"/>
          <w:lang w:eastAsia="zh-CN"/>
        </w:rPr>
        <w:t xml:space="preserve">post </w:t>
      </w:r>
      <w:r w:rsidR="00B22A27">
        <w:rPr>
          <w:sz w:val="22"/>
          <w:szCs w:val="22"/>
          <w:lang w:eastAsia="zh-CN"/>
        </w:rPr>
        <w:t>RAN2#1</w:t>
      </w:r>
      <w:r w:rsidR="00EC5506">
        <w:rPr>
          <w:sz w:val="22"/>
          <w:szCs w:val="22"/>
          <w:lang w:eastAsia="zh-CN"/>
        </w:rPr>
        <w:t>3</w:t>
      </w:r>
      <w:r w:rsidR="000F3A35">
        <w:rPr>
          <w:sz w:val="22"/>
          <w:szCs w:val="22"/>
          <w:lang w:eastAsia="zh-CN"/>
        </w:rPr>
        <w:t>1</w:t>
      </w:r>
      <w:r w:rsidRPr="00ED0790">
        <w:rPr>
          <w:sz w:val="22"/>
          <w:szCs w:val="22"/>
          <w:lang w:eastAsia="zh-CN"/>
        </w:rPr>
        <w:t xml:space="preserve"> meeting</w:t>
      </w:r>
      <w:r w:rsidR="00DB24CA">
        <w:rPr>
          <w:sz w:val="22"/>
          <w:szCs w:val="22"/>
          <w:lang w:eastAsia="zh-CN"/>
        </w:rPr>
        <w:t xml:space="preserve"> discussion on </w:t>
      </w:r>
      <w:r w:rsidR="009445B2">
        <w:rPr>
          <w:sz w:val="22"/>
          <w:szCs w:val="22"/>
          <w:lang w:eastAsia="zh-CN"/>
        </w:rPr>
        <w:t>stage-2</w:t>
      </w:r>
      <w:r w:rsidR="00DB24CA">
        <w:rPr>
          <w:sz w:val="22"/>
          <w:szCs w:val="22"/>
          <w:lang w:eastAsia="zh-CN"/>
        </w:rPr>
        <w:t xml:space="preserve"> spec</w:t>
      </w:r>
      <w:r w:rsidRPr="00ED0790">
        <w:rPr>
          <w:sz w:val="22"/>
          <w:szCs w:val="22"/>
          <w:lang w:eastAsia="zh-CN"/>
        </w:rPr>
        <w:t xml:space="preserve">, </w:t>
      </w:r>
      <w:r w:rsidR="00DB24CA">
        <w:rPr>
          <w:sz w:val="22"/>
          <w:szCs w:val="22"/>
          <w:lang w:eastAsia="zh-CN"/>
        </w:rPr>
        <w:t xml:space="preserve">there are </w:t>
      </w:r>
      <w:r w:rsidR="009445B2">
        <w:rPr>
          <w:sz w:val="22"/>
          <w:szCs w:val="22"/>
          <w:lang w:eastAsia="zh-CN"/>
        </w:rPr>
        <w:t>one</w:t>
      </w:r>
      <w:r w:rsidR="00DB24CA">
        <w:rPr>
          <w:sz w:val="22"/>
          <w:szCs w:val="22"/>
          <w:lang w:eastAsia="zh-CN"/>
        </w:rPr>
        <w:t xml:space="preserve"> </w:t>
      </w:r>
      <w:r w:rsidR="00676983">
        <w:rPr>
          <w:sz w:val="22"/>
          <w:szCs w:val="22"/>
          <w:lang w:eastAsia="zh-CN"/>
        </w:rPr>
        <w:t>open</w:t>
      </w:r>
      <w:r w:rsidR="00DB24CA">
        <w:rPr>
          <w:sz w:val="22"/>
          <w:szCs w:val="22"/>
          <w:lang w:eastAsia="zh-CN"/>
        </w:rPr>
        <w:t xml:space="preserve"> issue that need</w:t>
      </w:r>
      <w:r w:rsidR="009445B2">
        <w:rPr>
          <w:sz w:val="22"/>
          <w:szCs w:val="22"/>
          <w:lang w:eastAsia="zh-CN"/>
        </w:rPr>
        <w:t>s</w:t>
      </w:r>
      <w:r w:rsidR="00DB24CA">
        <w:rPr>
          <w:sz w:val="22"/>
          <w:szCs w:val="22"/>
          <w:lang w:eastAsia="zh-CN"/>
        </w:rPr>
        <w:t xml:space="preserve"> to be further discussed. Besides, we identified </w:t>
      </w:r>
      <w:r w:rsidR="009445B2">
        <w:rPr>
          <w:sz w:val="22"/>
          <w:szCs w:val="22"/>
          <w:lang w:eastAsia="zh-CN"/>
        </w:rPr>
        <w:t>several</w:t>
      </w:r>
      <w:r w:rsidR="00DB24CA">
        <w:rPr>
          <w:sz w:val="22"/>
          <w:szCs w:val="22"/>
          <w:lang w:eastAsia="zh-CN"/>
        </w:rPr>
        <w:t xml:space="preserve"> issue</w:t>
      </w:r>
      <w:r w:rsidR="009445B2">
        <w:rPr>
          <w:sz w:val="22"/>
          <w:szCs w:val="22"/>
          <w:lang w:eastAsia="zh-CN"/>
        </w:rPr>
        <w:t>s</w:t>
      </w:r>
      <w:r w:rsidR="00DB24CA">
        <w:rPr>
          <w:sz w:val="22"/>
          <w:szCs w:val="22"/>
          <w:lang w:eastAsia="zh-CN"/>
        </w:rPr>
        <w:t xml:space="preserve"> </w:t>
      </w:r>
      <w:r w:rsidR="009445B2">
        <w:rPr>
          <w:sz w:val="22"/>
          <w:szCs w:val="22"/>
          <w:lang w:eastAsia="zh-CN"/>
        </w:rPr>
        <w:t>that need to be corrected</w:t>
      </w:r>
      <w:r w:rsidR="00DB24CA">
        <w:rPr>
          <w:sz w:val="22"/>
          <w:szCs w:val="22"/>
          <w:lang w:eastAsia="zh-CN"/>
        </w:rPr>
        <w:t>.</w:t>
      </w:r>
    </w:p>
    <w:p w14:paraId="0FC64412" w14:textId="649C817F" w:rsidR="00406CBE" w:rsidRDefault="000C444F" w:rsidP="00C63F05">
      <w:pPr>
        <w:pStyle w:val="Heading1"/>
        <w:rPr>
          <w:rFonts w:eastAsia="SimSun"/>
          <w:lang w:eastAsia="zh-CN"/>
        </w:rPr>
      </w:pPr>
      <w:bookmarkStart w:id="2" w:name="_Toc147158671"/>
      <w:bookmarkStart w:id="3" w:name="_Toc499559238"/>
      <w:bookmarkStart w:id="4" w:name="_Toc61387172"/>
      <w:bookmarkEnd w:id="1"/>
      <w:r>
        <w:rPr>
          <w:rFonts w:eastAsia="SimSun"/>
          <w:lang w:eastAsia="zh-CN"/>
        </w:rPr>
        <w:t>2</w:t>
      </w:r>
      <w:r>
        <w:rPr>
          <w:rFonts w:eastAsia="SimSun"/>
          <w:lang w:eastAsia="zh-CN"/>
        </w:rPr>
        <w:tab/>
        <w:t>Discussion</w:t>
      </w:r>
      <w:bookmarkEnd w:id="2"/>
      <w:bookmarkEnd w:id="3"/>
      <w:bookmarkEnd w:id="4"/>
    </w:p>
    <w:p w14:paraId="67AD7240" w14:textId="77B4A984" w:rsidR="000F3A35" w:rsidRPr="002E58E0" w:rsidRDefault="002E58E0" w:rsidP="002E58E0">
      <w:pPr>
        <w:ind w:left="447" w:hangingChars="213" w:hanging="447"/>
        <w:rPr>
          <w:rFonts w:eastAsia="DengXian"/>
          <w:b/>
          <w:bCs/>
          <w:sz w:val="21"/>
          <w:szCs w:val="21"/>
          <w:lang w:eastAsia="zh-CN"/>
        </w:rPr>
      </w:pPr>
      <w:r w:rsidRPr="002E58E0">
        <w:rPr>
          <w:rFonts w:eastAsia="DengXian"/>
          <w:b/>
          <w:bCs/>
          <w:sz w:val="21"/>
          <w:szCs w:val="21"/>
          <w:lang w:eastAsia="zh-CN"/>
        </w:rPr>
        <w:t>2.</w:t>
      </w:r>
      <w:r w:rsidR="000F3A35" w:rsidRPr="002E58E0">
        <w:rPr>
          <w:rFonts w:eastAsia="DengXian"/>
          <w:b/>
          <w:bCs/>
          <w:sz w:val="21"/>
          <w:szCs w:val="21"/>
          <w:lang w:eastAsia="zh-CN"/>
        </w:rPr>
        <w:t>1</w:t>
      </w:r>
      <w:r w:rsidRPr="002E58E0">
        <w:rPr>
          <w:rFonts w:eastAsia="DengXian"/>
          <w:b/>
          <w:bCs/>
          <w:sz w:val="21"/>
          <w:szCs w:val="21"/>
          <w:lang w:eastAsia="zh-CN"/>
        </w:rPr>
        <w:tab/>
        <w:t xml:space="preserve">Issue </w:t>
      </w:r>
      <w:r w:rsidR="00E63D88">
        <w:rPr>
          <w:rFonts w:eastAsia="DengXian"/>
          <w:b/>
          <w:bCs/>
          <w:sz w:val="21"/>
          <w:szCs w:val="21"/>
          <w:lang w:eastAsia="zh-CN"/>
        </w:rPr>
        <w:t xml:space="preserve">on </w:t>
      </w:r>
      <w:r w:rsidR="00E63D88" w:rsidRPr="00E63D88">
        <w:rPr>
          <w:rFonts w:eastAsia="DengXian"/>
          <w:b/>
          <w:bCs/>
          <w:sz w:val="21"/>
          <w:szCs w:val="21"/>
          <w:lang w:eastAsia="zh-CN"/>
        </w:rPr>
        <w:t>whether SBFD with CA operation is required in clause X.1 General.</w:t>
      </w:r>
    </w:p>
    <w:p w14:paraId="1EFAFA08" w14:textId="688DC7AA" w:rsidR="002E58E0" w:rsidRDefault="00E63D88" w:rsidP="008512FC">
      <w:pPr>
        <w:rPr>
          <w:rFonts w:eastAsia="DengXian"/>
          <w:lang w:eastAsia="zh-CN"/>
        </w:rPr>
      </w:pPr>
      <w:bookmarkStart w:id="5" w:name="_Hlk210234649"/>
      <w:r>
        <w:rPr>
          <w:rFonts w:eastAsia="DengXian"/>
          <w:lang w:eastAsia="zh-CN"/>
        </w:rPr>
        <w:t>According to RAN1 agreement, SBFD operation on one TDD carrier in multicarrier scenario</w:t>
      </w:r>
      <w:r w:rsidR="00324623">
        <w:rPr>
          <w:rFonts w:eastAsia="DengXian"/>
          <w:lang w:eastAsia="zh-CN"/>
        </w:rPr>
        <w:t xml:space="preserve"> is supported</w:t>
      </w:r>
      <w:r>
        <w:rPr>
          <w:rFonts w:eastAsia="DengXian"/>
          <w:lang w:eastAsia="zh-CN"/>
        </w:rPr>
        <w:t>. As there is only on</w:t>
      </w:r>
      <w:r w:rsidR="00324623">
        <w:rPr>
          <w:rFonts w:eastAsia="DengXian"/>
          <w:lang w:eastAsia="zh-CN"/>
        </w:rPr>
        <w:t>e</w:t>
      </w:r>
      <w:r>
        <w:rPr>
          <w:rFonts w:eastAsia="DengXian"/>
          <w:lang w:eastAsia="zh-CN"/>
        </w:rPr>
        <w:t xml:space="preserve"> TDD carrier to be support, </w:t>
      </w:r>
      <w:r w:rsidR="005E646E">
        <w:rPr>
          <w:rFonts w:eastAsia="DengXian"/>
          <w:lang w:eastAsia="zh-CN"/>
        </w:rPr>
        <w:t>there</w:t>
      </w:r>
      <w:r>
        <w:rPr>
          <w:rFonts w:eastAsia="DengXian"/>
          <w:lang w:eastAsia="zh-CN"/>
        </w:rPr>
        <w:t xml:space="preserve"> would </w:t>
      </w:r>
      <w:r w:rsidR="005E646E">
        <w:rPr>
          <w:rFonts w:eastAsia="DengXian"/>
          <w:lang w:eastAsia="zh-CN"/>
        </w:rPr>
        <w:t>be</w:t>
      </w:r>
      <w:r>
        <w:rPr>
          <w:rFonts w:eastAsia="DengXian"/>
          <w:lang w:eastAsia="zh-CN"/>
        </w:rPr>
        <w:t xml:space="preserve"> no impact on UE implementation based o</w:t>
      </w:r>
      <w:r w:rsidR="00032BCD">
        <w:rPr>
          <w:rFonts w:eastAsia="DengXian"/>
          <w:lang w:eastAsia="zh-CN"/>
        </w:rPr>
        <w:t>n the</w:t>
      </w:r>
      <w:r>
        <w:rPr>
          <w:rFonts w:eastAsia="DengXian"/>
          <w:lang w:eastAsia="zh-CN"/>
        </w:rPr>
        <w:t xml:space="preserve"> </w:t>
      </w:r>
      <w:r w:rsidR="005E646E">
        <w:rPr>
          <w:rFonts w:eastAsia="DengXian"/>
          <w:lang w:eastAsia="zh-CN"/>
        </w:rPr>
        <w:t xml:space="preserve">current </w:t>
      </w:r>
      <w:r>
        <w:rPr>
          <w:rFonts w:eastAsia="DengXian"/>
          <w:lang w:eastAsia="zh-CN"/>
        </w:rPr>
        <w:t>stage-3 specifications if no description</w:t>
      </w:r>
      <w:r w:rsidR="005E646E">
        <w:rPr>
          <w:rFonts w:eastAsia="DengXian"/>
          <w:lang w:eastAsia="zh-CN"/>
        </w:rPr>
        <w:t xml:space="preserve"> of CA operation</w:t>
      </w:r>
      <w:r>
        <w:rPr>
          <w:rFonts w:eastAsia="DengXian"/>
          <w:lang w:eastAsia="zh-CN"/>
        </w:rPr>
        <w:t xml:space="preserve"> is included in stage-2 specification. </w:t>
      </w:r>
      <w:r w:rsidR="002E58E0" w:rsidRPr="002E58E0">
        <w:rPr>
          <w:rFonts w:eastAsia="DengXian"/>
          <w:lang w:eastAsia="zh-CN"/>
        </w:rPr>
        <w:t xml:space="preserve"> </w:t>
      </w:r>
    </w:p>
    <w:p w14:paraId="2ACF892E" w14:textId="493D291E" w:rsidR="00324623" w:rsidRDefault="00324623" w:rsidP="008512FC">
      <w:pPr>
        <w:rPr>
          <w:rFonts w:eastAsia="DengXian"/>
          <w:lang w:eastAsia="zh-CN"/>
        </w:rPr>
      </w:pPr>
      <w:r>
        <w:rPr>
          <w:rFonts w:eastAsia="DengXian"/>
          <w:lang w:eastAsia="zh-CN"/>
        </w:rPr>
        <w:t>Also RAN1 hasn't provide</w:t>
      </w:r>
      <w:r w:rsidR="005E646E">
        <w:rPr>
          <w:rFonts w:eastAsia="DengXian"/>
          <w:lang w:eastAsia="zh-CN"/>
        </w:rPr>
        <w:t>d</w:t>
      </w:r>
      <w:r>
        <w:rPr>
          <w:rFonts w:eastAsia="DengXian"/>
          <w:lang w:eastAsia="zh-CN"/>
        </w:rPr>
        <w:t xml:space="preserve"> TP on the CA aspect considering no stage-2 spec impact, it is reasonable for RAN2 not</w:t>
      </w:r>
      <w:r w:rsidR="00106C52">
        <w:rPr>
          <w:rFonts w:eastAsia="DengXian"/>
          <w:lang w:eastAsia="zh-CN"/>
        </w:rPr>
        <w:t xml:space="preserve"> to </w:t>
      </w:r>
      <w:r>
        <w:rPr>
          <w:rFonts w:eastAsia="DengXian"/>
          <w:lang w:eastAsia="zh-CN"/>
        </w:rPr>
        <w:t xml:space="preserve"> add description on CA</w:t>
      </w:r>
      <w:r w:rsidRPr="00324623">
        <w:rPr>
          <w:rFonts w:eastAsia="DengXian"/>
          <w:lang w:eastAsia="zh-CN"/>
        </w:rPr>
        <w:t xml:space="preserve"> </w:t>
      </w:r>
      <w:r>
        <w:rPr>
          <w:rFonts w:eastAsia="DengXian"/>
          <w:lang w:eastAsia="zh-CN"/>
        </w:rPr>
        <w:t xml:space="preserve">for stage-2 spec. </w:t>
      </w:r>
    </w:p>
    <w:p w14:paraId="4E99F65F" w14:textId="2A36B132" w:rsidR="000F3A35" w:rsidRPr="002E58E0" w:rsidRDefault="002E58E0" w:rsidP="008512FC">
      <w:pPr>
        <w:rPr>
          <w:rFonts w:eastAsia="DengXian"/>
          <w:b/>
          <w:bCs/>
          <w:lang w:eastAsia="zh-CN"/>
        </w:rPr>
      </w:pPr>
      <w:bookmarkStart w:id="6" w:name="_Hlk210234670"/>
      <w:bookmarkEnd w:id="5"/>
      <w:r w:rsidRPr="002E58E0">
        <w:rPr>
          <w:rFonts w:eastAsia="DengXian"/>
          <w:b/>
          <w:bCs/>
          <w:lang w:eastAsia="zh-CN"/>
        </w:rPr>
        <w:t>Proposal</w:t>
      </w:r>
      <w:r w:rsidR="00032BCD">
        <w:rPr>
          <w:rFonts w:eastAsia="DengXian"/>
          <w:b/>
          <w:bCs/>
          <w:lang w:eastAsia="zh-CN"/>
        </w:rPr>
        <w:t xml:space="preserve"> 1</w:t>
      </w:r>
      <w:r w:rsidRPr="002E58E0">
        <w:rPr>
          <w:rFonts w:eastAsia="DengXian"/>
          <w:b/>
          <w:bCs/>
          <w:lang w:eastAsia="zh-CN"/>
        </w:rPr>
        <w:t xml:space="preserve">: </w:t>
      </w:r>
      <w:r w:rsidR="00032BCD">
        <w:rPr>
          <w:rFonts w:eastAsia="DengXian"/>
          <w:b/>
          <w:bCs/>
          <w:lang w:eastAsia="zh-CN"/>
        </w:rPr>
        <w:t>No need to</w:t>
      </w:r>
      <w:r w:rsidR="00032BCD" w:rsidRPr="00032BCD">
        <w:rPr>
          <w:rFonts w:eastAsia="DengXian"/>
          <w:b/>
          <w:bCs/>
          <w:lang w:eastAsia="zh-CN"/>
        </w:rPr>
        <w:t xml:space="preserve"> add description on CA for stage-2 spec</w:t>
      </w:r>
      <w:r w:rsidR="006626A2">
        <w:rPr>
          <w:rFonts w:eastAsia="DengXian"/>
          <w:b/>
          <w:bCs/>
          <w:i/>
          <w:iCs/>
          <w:lang w:eastAsia="zh-CN"/>
        </w:rPr>
        <w:t>.</w:t>
      </w:r>
    </w:p>
    <w:bookmarkEnd w:id="6"/>
    <w:p w14:paraId="3A34E0B2" w14:textId="6E282EAA" w:rsidR="00284797" w:rsidRDefault="002E58E0" w:rsidP="002E58E0">
      <w:pPr>
        <w:ind w:left="447" w:hangingChars="213" w:hanging="447"/>
        <w:rPr>
          <w:rFonts w:eastAsia="DengXian"/>
          <w:b/>
          <w:bCs/>
          <w:sz w:val="21"/>
          <w:szCs w:val="21"/>
          <w:lang w:eastAsia="zh-CN"/>
        </w:rPr>
      </w:pPr>
      <w:r w:rsidRPr="002E58E0">
        <w:rPr>
          <w:rFonts w:eastAsia="DengXian"/>
          <w:b/>
          <w:bCs/>
          <w:sz w:val="21"/>
          <w:szCs w:val="21"/>
          <w:lang w:eastAsia="zh-CN"/>
        </w:rPr>
        <w:t>2.</w:t>
      </w:r>
      <w:r w:rsidR="00284797">
        <w:rPr>
          <w:rFonts w:eastAsia="DengXian"/>
          <w:b/>
          <w:bCs/>
          <w:sz w:val="21"/>
          <w:szCs w:val="21"/>
          <w:lang w:eastAsia="zh-CN"/>
        </w:rPr>
        <w:t>2</w:t>
      </w:r>
      <w:r w:rsidRPr="002E58E0">
        <w:rPr>
          <w:rFonts w:eastAsia="DengXian"/>
          <w:b/>
          <w:bCs/>
          <w:sz w:val="21"/>
          <w:szCs w:val="21"/>
          <w:lang w:eastAsia="zh-CN"/>
        </w:rPr>
        <w:tab/>
      </w:r>
      <w:r w:rsidR="00E10A8B">
        <w:rPr>
          <w:rFonts w:eastAsia="DengXian"/>
          <w:b/>
          <w:bCs/>
          <w:sz w:val="21"/>
          <w:szCs w:val="21"/>
          <w:lang w:eastAsia="zh-CN"/>
        </w:rPr>
        <w:t>Various</w:t>
      </w:r>
      <w:r w:rsidR="007B347A">
        <w:rPr>
          <w:rFonts w:eastAsia="DengXian"/>
          <w:b/>
          <w:bCs/>
          <w:sz w:val="21"/>
          <w:szCs w:val="21"/>
          <w:lang w:eastAsia="zh-CN"/>
        </w:rPr>
        <w:t xml:space="preserve"> issues: </w:t>
      </w:r>
    </w:p>
    <w:p w14:paraId="64E7E849" w14:textId="0CC1933A" w:rsidR="007B347A" w:rsidRPr="007B347A" w:rsidRDefault="007B347A" w:rsidP="002E58E0">
      <w:pPr>
        <w:ind w:left="447" w:hangingChars="213" w:hanging="447"/>
        <w:rPr>
          <w:rFonts w:eastAsia="DengXian"/>
          <w:sz w:val="21"/>
          <w:szCs w:val="21"/>
          <w:u w:val="single"/>
          <w:lang w:eastAsia="zh-CN"/>
        </w:rPr>
      </w:pPr>
      <w:r w:rsidRPr="007B347A">
        <w:rPr>
          <w:rFonts w:eastAsia="DengXian"/>
          <w:sz w:val="21"/>
          <w:szCs w:val="21"/>
          <w:u w:val="single"/>
          <w:lang w:eastAsia="zh-CN"/>
        </w:rPr>
        <w:t>on SBFD transmission/reception configuration 2</w:t>
      </w:r>
    </w:p>
    <w:p w14:paraId="5062AF76" w14:textId="2E53EE40" w:rsidR="00AB57E2" w:rsidRPr="00AB57E2" w:rsidRDefault="00AB57E2" w:rsidP="002E58E0">
      <w:pPr>
        <w:ind w:left="447" w:hangingChars="213" w:hanging="447"/>
        <w:rPr>
          <w:rFonts w:eastAsia="DengXian"/>
          <w:sz w:val="21"/>
          <w:szCs w:val="21"/>
          <w:lang w:eastAsia="zh-CN"/>
        </w:rPr>
      </w:pPr>
      <w:r>
        <w:rPr>
          <w:rFonts w:eastAsia="DengXian"/>
          <w:sz w:val="21"/>
          <w:szCs w:val="21"/>
          <w:lang w:eastAsia="zh-CN"/>
        </w:rPr>
        <w:t>In stage-2 spec, the SBFD transmission/reception configurations are described as follows:</w:t>
      </w:r>
    </w:p>
    <w:tbl>
      <w:tblPr>
        <w:tblStyle w:val="TableGrid"/>
        <w:tblW w:w="0" w:type="auto"/>
        <w:tblInd w:w="-5" w:type="dxa"/>
        <w:tblLook w:val="04A0" w:firstRow="1" w:lastRow="0" w:firstColumn="1" w:lastColumn="0" w:noHBand="0" w:noVBand="1"/>
      </w:tblPr>
      <w:tblGrid>
        <w:gridCol w:w="9184"/>
      </w:tblGrid>
      <w:tr w:rsidR="00EC0387" w14:paraId="4B0913F3" w14:textId="77777777" w:rsidTr="00EC0387">
        <w:tc>
          <w:tcPr>
            <w:tcW w:w="9184" w:type="dxa"/>
          </w:tcPr>
          <w:p w14:paraId="4B49031C" w14:textId="1D330767" w:rsidR="00EC0387" w:rsidRPr="00AB57E2" w:rsidRDefault="00AB57E2" w:rsidP="00AB57E2">
            <w:pPr>
              <w:overflowPunct/>
              <w:autoSpaceDE/>
              <w:autoSpaceDN/>
              <w:adjustRightInd/>
              <w:spacing w:before="120"/>
              <w:textAlignment w:val="auto"/>
              <w:rPr>
                <w:rFonts w:ascii="Arial" w:eastAsia="Malgun Gothic" w:hAnsi="Arial" w:cs="Arial"/>
                <w:szCs w:val="24"/>
                <w:lang w:eastAsia="ko-KR"/>
              </w:rPr>
            </w:pPr>
            <w:bookmarkStart w:id="7" w:name="_Hlk210299091"/>
            <w:r w:rsidRPr="00AB57E2">
              <w:rPr>
                <w:rFonts w:ascii="Arial" w:eastAsia="Malgun Gothic" w:hAnsi="Arial" w:cs="Arial"/>
                <w:szCs w:val="24"/>
                <w:lang w:eastAsia="ko-KR"/>
              </w:rPr>
              <w:t xml:space="preserve">A UE can be configured to transmit or receive only in non-SBFD symbols, only in SBFD symbols, or </w:t>
            </w:r>
            <w:r w:rsidRPr="00AB57E2">
              <w:rPr>
                <w:rFonts w:ascii="Arial" w:eastAsia="Malgun Gothic" w:hAnsi="Arial" w:cs="Arial"/>
                <w:szCs w:val="24"/>
                <w:highlight w:val="yellow"/>
                <w:lang w:eastAsia="ko-KR"/>
              </w:rPr>
              <w:t>across both SBFD symbols and non-SBFD symbols for multiple transmission or reception occasions</w:t>
            </w:r>
            <w:r w:rsidRPr="00AB57E2">
              <w:rPr>
                <w:rFonts w:ascii="Arial" w:eastAsia="Malgun Gothic" w:hAnsi="Arial" w:cs="Arial"/>
                <w:szCs w:val="24"/>
                <w:lang w:eastAsia="ko-KR"/>
              </w:rPr>
              <w:t>.</w:t>
            </w:r>
          </w:p>
        </w:tc>
      </w:tr>
    </w:tbl>
    <w:bookmarkEnd w:id="7"/>
    <w:p w14:paraId="31BFA5FF" w14:textId="4A5F4B86" w:rsidR="00284797" w:rsidRDefault="00AB57E2" w:rsidP="00BD7A9C">
      <w:pPr>
        <w:spacing w:before="120"/>
        <w:rPr>
          <w:rFonts w:eastAsia="DengXian"/>
          <w:sz w:val="21"/>
          <w:szCs w:val="21"/>
          <w:lang w:eastAsia="zh-CN"/>
        </w:rPr>
      </w:pPr>
      <w:r>
        <w:rPr>
          <w:rFonts w:eastAsia="DengXian"/>
          <w:sz w:val="21"/>
          <w:szCs w:val="21"/>
          <w:lang w:eastAsia="zh-CN"/>
        </w:rPr>
        <w:t xml:space="preserve">However for configuration 2, the current texts could be misunderstood as </w:t>
      </w:r>
      <w:r w:rsidR="00BD7A9C">
        <w:rPr>
          <w:rFonts w:eastAsia="DengXian"/>
          <w:sz w:val="21"/>
          <w:szCs w:val="21"/>
          <w:lang w:eastAsia="zh-CN"/>
        </w:rPr>
        <w:t xml:space="preserve">both SBFD symbols and non-SBFD symbols are used for </w:t>
      </w:r>
      <w:r w:rsidR="00BD7A9C" w:rsidRPr="007B347A">
        <w:rPr>
          <w:rFonts w:eastAsia="DengXian"/>
          <w:sz w:val="21"/>
          <w:szCs w:val="21"/>
          <w:u w:val="single"/>
          <w:lang w:eastAsia="zh-CN"/>
        </w:rPr>
        <w:t>each one</w:t>
      </w:r>
      <w:r w:rsidR="00BD7A9C">
        <w:rPr>
          <w:rFonts w:eastAsia="DengXian"/>
          <w:sz w:val="21"/>
          <w:szCs w:val="21"/>
          <w:lang w:eastAsia="zh-CN"/>
        </w:rPr>
        <w:t xml:space="preserve"> of the multiple transmission/reception occasions</w:t>
      </w:r>
      <w:r w:rsidR="00106C52">
        <w:rPr>
          <w:rFonts w:eastAsia="DengXian"/>
          <w:sz w:val="21"/>
          <w:szCs w:val="21"/>
          <w:lang w:eastAsia="zh-CN"/>
        </w:rPr>
        <w:t>,</w:t>
      </w:r>
      <w:r w:rsidR="00BD7A9C">
        <w:rPr>
          <w:rFonts w:eastAsia="DengXian"/>
          <w:sz w:val="21"/>
          <w:szCs w:val="21"/>
          <w:lang w:eastAsia="zh-CN"/>
        </w:rPr>
        <w:t xml:space="preserve"> which is not correct. </w:t>
      </w:r>
    </w:p>
    <w:p w14:paraId="4BDBE5D7" w14:textId="457249A4" w:rsidR="00AB57E2" w:rsidRDefault="00BD7A9C" w:rsidP="00EC0387">
      <w:pPr>
        <w:rPr>
          <w:rFonts w:eastAsia="DengXian"/>
          <w:sz w:val="21"/>
          <w:szCs w:val="21"/>
          <w:lang w:eastAsia="zh-CN"/>
        </w:rPr>
      </w:pPr>
      <w:r>
        <w:rPr>
          <w:rFonts w:eastAsia="DengXian"/>
          <w:sz w:val="21"/>
          <w:szCs w:val="21"/>
          <w:lang w:eastAsia="zh-CN"/>
        </w:rPr>
        <w:t>A better description would be "</w:t>
      </w:r>
      <w:r w:rsidRPr="00BD7A9C">
        <w:t xml:space="preserve"> </w:t>
      </w:r>
      <w:r w:rsidRPr="00BD7A9C">
        <w:rPr>
          <w:rFonts w:eastAsia="DengXian"/>
          <w:sz w:val="21"/>
          <w:szCs w:val="21"/>
          <w:lang w:eastAsia="zh-CN"/>
        </w:rPr>
        <w:t xml:space="preserve">A UE can be configured to transmit or receive only in non-SBFD symbols, only in SBFD symbols, or </w:t>
      </w:r>
      <w:r>
        <w:rPr>
          <w:rFonts w:eastAsia="DengXian"/>
          <w:sz w:val="21"/>
          <w:szCs w:val="21"/>
          <w:lang w:eastAsia="zh-CN"/>
        </w:rPr>
        <w:t>in</w:t>
      </w:r>
      <w:r w:rsidRPr="00BD7A9C">
        <w:rPr>
          <w:rFonts w:eastAsia="DengXian"/>
          <w:sz w:val="21"/>
          <w:szCs w:val="21"/>
          <w:lang w:eastAsia="zh-CN"/>
        </w:rPr>
        <w:t xml:space="preserve"> both SBFD symbols and non-SBFD symbols </w:t>
      </w:r>
      <w:r>
        <w:rPr>
          <w:rFonts w:eastAsia="DengXian"/>
          <w:sz w:val="21"/>
          <w:szCs w:val="21"/>
          <w:lang w:eastAsia="zh-CN"/>
        </w:rPr>
        <w:t>across</w:t>
      </w:r>
      <w:r w:rsidRPr="00BD7A9C">
        <w:rPr>
          <w:rFonts w:eastAsia="DengXian"/>
          <w:sz w:val="21"/>
          <w:szCs w:val="21"/>
          <w:lang w:eastAsia="zh-CN"/>
        </w:rPr>
        <w:t xml:space="preserve"> multiple transmission or reception occasions.</w:t>
      </w:r>
      <w:r>
        <w:rPr>
          <w:rFonts w:eastAsia="DengXian"/>
          <w:sz w:val="21"/>
          <w:szCs w:val="21"/>
          <w:lang w:eastAsia="zh-CN"/>
        </w:rPr>
        <w:t xml:space="preserve">". </w:t>
      </w:r>
    </w:p>
    <w:p w14:paraId="4C7FF03E" w14:textId="7668D22D" w:rsidR="007B347A" w:rsidRDefault="007B347A" w:rsidP="00EC0387">
      <w:pPr>
        <w:rPr>
          <w:rFonts w:eastAsia="DengXian"/>
          <w:sz w:val="21"/>
          <w:szCs w:val="21"/>
          <w:lang w:eastAsia="zh-CN"/>
        </w:rPr>
      </w:pPr>
      <w:r>
        <w:rPr>
          <w:rFonts w:eastAsia="DengXian"/>
          <w:sz w:val="21"/>
          <w:szCs w:val="21"/>
          <w:lang w:eastAsia="zh-CN"/>
        </w:rPr>
        <w:t xml:space="preserve">TP1: </w:t>
      </w:r>
    </w:p>
    <w:tbl>
      <w:tblPr>
        <w:tblStyle w:val="TableGrid"/>
        <w:tblW w:w="0" w:type="auto"/>
        <w:tblInd w:w="-5" w:type="dxa"/>
        <w:tblLook w:val="04A0" w:firstRow="1" w:lastRow="0" w:firstColumn="1" w:lastColumn="0" w:noHBand="0" w:noVBand="1"/>
      </w:tblPr>
      <w:tblGrid>
        <w:gridCol w:w="9184"/>
      </w:tblGrid>
      <w:tr w:rsidR="00BD7A9C" w14:paraId="60364695" w14:textId="77777777" w:rsidTr="00BD7A9C">
        <w:tc>
          <w:tcPr>
            <w:tcW w:w="9184" w:type="dxa"/>
            <w:shd w:val="clear" w:color="auto" w:fill="auto"/>
          </w:tcPr>
          <w:p w14:paraId="29E8BA0D" w14:textId="5BE042DF" w:rsidR="00BD7A9C" w:rsidRPr="00AB57E2" w:rsidRDefault="00BD7A9C" w:rsidP="00D21971">
            <w:pPr>
              <w:overflowPunct/>
              <w:autoSpaceDE/>
              <w:autoSpaceDN/>
              <w:adjustRightInd/>
              <w:spacing w:before="120"/>
              <w:textAlignment w:val="auto"/>
              <w:rPr>
                <w:rFonts w:ascii="Arial" w:eastAsia="Malgun Gothic" w:hAnsi="Arial" w:cs="Arial"/>
                <w:szCs w:val="24"/>
                <w:lang w:eastAsia="ko-KR"/>
              </w:rPr>
            </w:pPr>
            <w:r w:rsidRPr="00AB57E2">
              <w:rPr>
                <w:rFonts w:ascii="Arial" w:eastAsia="Malgun Gothic" w:hAnsi="Arial" w:cs="Arial"/>
                <w:szCs w:val="24"/>
                <w:lang w:eastAsia="ko-KR"/>
              </w:rPr>
              <w:t xml:space="preserve">A UE can be configured to transmit or receive only in non-SBFD symbols, only in SBFD symbols, or </w:t>
            </w:r>
            <w:del w:id="8" w:author="Huawei" w:date="2025-10-02T12:05:00Z">
              <w:r w:rsidRPr="00BD7A9C" w:rsidDel="00BD7A9C">
                <w:rPr>
                  <w:rFonts w:ascii="Arial" w:eastAsia="Malgun Gothic" w:hAnsi="Arial" w:cs="Arial"/>
                  <w:szCs w:val="24"/>
                  <w:lang w:eastAsia="ko-KR"/>
                </w:rPr>
                <w:delText xml:space="preserve">across </w:delText>
              </w:r>
            </w:del>
            <w:ins w:id="9" w:author="Huawei" w:date="2025-10-02T12:05:00Z">
              <w:r>
                <w:rPr>
                  <w:rFonts w:ascii="Arial" w:eastAsia="Malgun Gothic" w:hAnsi="Arial" w:cs="Arial"/>
                  <w:szCs w:val="24"/>
                  <w:lang w:eastAsia="ko-KR"/>
                </w:rPr>
                <w:t>in</w:t>
              </w:r>
              <w:r w:rsidRPr="00BD7A9C">
                <w:rPr>
                  <w:rFonts w:ascii="Arial" w:eastAsia="Malgun Gothic" w:hAnsi="Arial" w:cs="Arial"/>
                  <w:szCs w:val="24"/>
                  <w:lang w:eastAsia="ko-KR"/>
                </w:rPr>
                <w:t xml:space="preserve"> </w:t>
              </w:r>
            </w:ins>
            <w:r w:rsidRPr="00BD7A9C">
              <w:rPr>
                <w:rFonts w:ascii="Arial" w:eastAsia="Malgun Gothic" w:hAnsi="Arial" w:cs="Arial"/>
                <w:szCs w:val="24"/>
                <w:lang w:eastAsia="ko-KR"/>
              </w:rPr>
              <w:t xml:space="preserve">both SBFD symbols and non-SBFD symbols </w:t>
            </w:r>
            <w:del w:id="10" w:author="Huawei" w:date="2025-10-02T12:05:00Z">
              <w:r w:rsidRPr="00BD7A9C" w:rsidDel="00BD7A9C">
                <w:rPr>
                  <w:rFonts w:ascii="Arial" w:eastAsia="Malgun Gothic" w:hAnsi="Arial" w:cs="Arial"/>
                  <w:szCs w:val="24"/>
                  <w:lang w:eastAsia="ko-KR"/>
                </w:rPr>
                <w:delText xml:space="preserve">for </w:delText>
              </w:r>
            </w:del>
            <w:ins w:id="11" w:author="Huawei" w:date="2025-10-02T12:08:00Z">
              <w:r w:rsidR="007B347A">
                <w:rPr>
                  <w:rFonts w:ascii="Arial" w:eastAsia="Malgun Gothic" w:hAnsi="Arial" w:cs="Arial"/>
                  <w:szCs w:val="24"/>
                  <w:lang w:eastAsia="ko-KR"/>
                </w:rPr>
                <w:t>a</w:t>
              </w:r>
            </w:ins>
            <w:ins w:id="12" w:author="Huawei" w:date="2025-10-02T12:05:00Z">
              <w:r>
                <w:rPr>
                  <w:rFonts w:ascii="Arial" w:eastAsia="Malgun Gothic" w:hAnsi="Arial" w:cs="Arial"/>
                  <w:szCs w:val="24"/>
                  <w:lang w:eastAsia="ko-KR"/>
                </w:rPr>
                <w:t>cross</w:t>
              </w:r>
              <w:r w:rsidRPr="00BD7A9C">
                <w:rPr>
                  <w:rFonts w:ascii="Arial" w:eastAsia="Malgun Gothic" w:hAnsi="Arial" w:cs="Arial"/>
                  <w:szCs w:val="24"/>
                  <w:lang w:eastAsia="ko-KR"/>
                </w:rPr>
                <w:t xml:space="preserve"> </w:t>
              </w:r>
            </w:ins>
            <w:r w:rsidRPr="00BD7A9C">
              <w:rPr>
                <w:rFonts w:ascii="Arial" w:eastAsia="Malgun Gothic" w:hAnsi="Arial" w:cs="Arial"/>
                <w:szCs w:val="24"/>
                <w:lang w:eastAsia="ko-KR"/>
              </w:rPr>
              <w:t>multiple transmission or reception occasions.</w:t>
            </w:r>
          </w:p>
        </w:tc>
      </w:tr>
    </w:tbl>
    <w:p w14:paraId="0291B8C7" w14:textId="0B8A6773" w:rsidR="00BD7A9C" w:rsidRDefault="00BD7A9C" w:rsidP="00EC0387">
      <w:pPr>
        <w:rPr>
          <w:rFonts w:eastAsia="DengXian"/>
          <w:sz w:val="21"/>
          <w:szCs w:val="21"/>
          <w:lang w:eastAsia="zh-CN"/>
        </w:rPr>
      </w:pPr>
    </w:p>
    <w:p w14:paraId="57AF4CFD" w14:textId="4E673806" w:rsidR="00746A90" w:rsidRDefault="00746A90" w:rsidP="00EC0387">
      <w:pPr>
        <w:rPr>
          <w:rFonts w:eastAsia="DengXian"/>
          <w:sz w:val="21"/>
          <w:szCs w:val="21"/>
          <w:u w:val="single"/>
          <w:lang w:eastAsia="zh-CN"/>
        </w:rPr>
      </w:pPr>
      <w:r w:rsidRPr="00746A90">
        <w:rPr>
          <w:rFonts w:eastAsia="DengXian"/>
          <w:sz w:val="21"/>
          <w:szCs w:val="21"/>
          <w:u w:val="single"/>
          <w:lang w:eastAsia="zh-CN"/>
        </w:rPr>
        <w:t>on SBFD RACH configuration option</w:t>
      </w:r>
    </w:p>
    <w:p w14:paraId="68DD0CA1" w14:textId="184504DF" w:rsidR="00746A90" w:rsidRDefault="00746A90" w:rsidP="00EC0387">
      <w:pPr>
        <w:rPr>
          <w:rFonts w:eastAsia="DengXian"/>
          <w:sz w:val="21"/>
          <w:szCs w:val="21"/>
          <w:lang w:eastAsia="zh-CN"/>
        </w:rPr>
      </w:pPr>
      <w:r w:rsidRPr="00746A90">
        <w:rPr>
          <w:rFonts w:eastAsia="DengXian"/>
          <w:sz w:val="21"/>
          <w:szCs w:val="21"/>
          <w:lang w:eastAsia="zh-CN"/>
        </w:rPr>
        <w:t xml:space="preserve">It is suggested to add "SBFD" before RACH </w:t>
      </w:r>
      <w:r w:rsidR="00E10A8B" w:rsidRPr="00746A90">
        <w:rPr>
          <w:rFonts w:eastAsia="DengXian"/>
          <w:sz w:val="21"/>
          <w:szCs w:val="21"/>
          <w:lang w:eastAsia="zh-CN"/>
        </w:rPr>
        <w:t>configuration</w:t>
      </w:r>
      <w:r w:rsidRPr="00746A90">
        <w:rPr>
          <w:rFonts w:eastAsia="DengXian"/>
          <w:sz w:val="21"/>
          <w:szCs w:val="21"/>
          <w:lang w:eastAsia="zh-CN"/>
        </w:rPr>
        <w:t xml:space="preserve"> option to clarify that the </w:t>
      </w:r>
      <w:r w:rsidR="00F23296">
        <w:rPr>
          <w:rFonts w:eastAsia="DengXian"/>
          <w:sz w:val="21"/>
          <w:szCs w:val="21"/>
          <w:lang w:eastAsia="zh-CN"/>
        </w:rPr>
        <w:t xml:space="preserve">said </w:t>
      </w:r>
      <w:r w:rsidRPr="00746A90">
        <w:rPr>
          <w:rFonts w:eastAsia="DengXian"/>
          <w:sz w:val="21"/>
          <w:szCs w:val="21"/>
          <w:lang w:eastAsia="zh-CN"/>
        </w:rPr>
        <w:t xml:space="preserve">RACH </w:t>
      </w:r>
      <w:r w:rsidR="00E10A8B" w:rsidRPr="00746A90">
        <w:rPr>
          <w:rFonts w:eastAsia="DengXian"/>
          <w:sz w:val="21"/>
          <w:szCs w:val="21"/>
          <w:lang w:eastAsia="zh-CN"/>
        </w:rPr>
        <w:t>configuration</w:t>
      </w:r>
      <w:r w:rsidRPr="00746A90">
        <w:rPr>
          <w:rFonts w:eastAsia="DengXian"/>
          <w:sz w:val="21"/>
          <w:szCs w:val="21"/>
          <w:lang w:eastAsia="zh-CN"/>
        </w:rPr>
        <w:t xml:space="preserve"> options are specific for SBFD operations</w:t>
      </w:r>
      <w:r w:rsidR="00F23296">
        <w:rPr>
          <w:rFonts w:eastAsia="DengXian"/>
          <w:sz w:val="21"/>
          <w:szCs w:val="21"/>
          <w:lang w:eastAsia="zh-CN"/>
        </w:rPr>
        <w:t>, as there are RACH configuration option</w:t>
      </w:r>
      <w:r w:rsidR="00106C52">
        <w:rPr>
          <w:rFonts w:eastAsia="DengXian"/>
          <w:sz w:val="21"/>
          <w:szCs w:val="21"/>
          <w:lang w:eastAsia="zh-CN"/>
        </w:rPr>
        <w:t>s</w:t>
      </w:r>
      <w:r w:rsidR="00F23296">
        <w:rPr>
          <w:rFonts w:eastAsia="DengXian"/>
          <w:sz w:val="21"/>
          <w:szCs w:val="21"/>
          <w:lang w:eastAsia="zh-CN"/>
        </w:rPr>
        <w:t xml:space="preserve"> for other purposes</w:t>
      </w:r>
      <w:r w:rsidR="00106C52">
        <w:rPr>
          <w:rFonts w:eastAsia="DengXian"/>
          <w:sz w:val="21"/>
          <w:szCs w:val="21"/>
          <w:lang w:eastAsia="zh-CN"/>
        </w:rPr>
        <w:t>/functions</w:t>
      </w:r>
      <w:r w:rsidR="00F23296">
        <w:rPr>
          <w:rFonts w:eastAsia="DengXian"/>
          <w:sz w:val="21"/>
          <w:szCs w:val="21"/>
          <w:lang w:eastAsia="zh-CN"/>
        </w:rPr>
        <w:t xml:space="preserve">. </w:t>
      </w:r>
    </w:p>
    <w:p w14:paraId="7F939729" w14:textId="0326EC01" w:rsidR="00F23296" w:rsidRDefault="00F23296" w:rsidP="00F23296">
      <w:pPr>
        <w:rPr>
          <w:rFonts w:eastAsia="DengXian"/>
          <w:sz w:val="21"/>
          <w:szCs w:val="21"/>
          <w:lang w:eastAsia="zh-CN"/>
        </w:rPr>
      </w:pPr>
      <w:r>
        <w:rPr>
          <w:rFonts w:eastAsia="DengXian"/>
          <w:sz w:val="21"/>
          <w:szCs w:val="21"/>
          <w:lang w:eastAsia="zh-CN"/>
        </w:rPr>
        <w:t xml:space="preserve">TP2: </w:t>
      </w:r>
    </w:p>
    <w:tbl>
      <w:tblPr>
        <w:tblStyle w:val="TableGrid"/>
        <w:tblW w:w="0" w:type="auto"/>
        <w:tblInd w:w="-5" w:type="dxa"/>
        <w:tblLook w:val="04A0" w:firstRow="1" w:lastRow="0" w:firstColumn="1" w:lastColumn="0" w:noHBand="0" w:noVBand="1"/>
      </w:tblPr>
      <w:tblGrid>
        <w:gridCol w:w="9184"/>
      </w:tblGrid>
      <w:tr w:rsidR="00F23296" w14:paraId="12D6F125" w14:textId="77777777" w:rsidTr="00D21971">
        <w:tc>
          <w:tcPr>
            <w:tcW w:w="9184" w:type="dxa"/>
            <w:shd w:val="clear" w:color="auto" w:fill="auto"/>
          </w:tcPr>
          <w:p w14:paraId="5C1AFFDF" w14:textId="4E688DEE" w:rsidR="00F23296" w:rsidRPr="00AB57E2" w:rsidRDefault="0036614D" w:rsidP="00D21971">
            <w:pPr>
              <w:overflowPunct/>
              <w:autoSpaceDE/>
              <w:autoSpaceDN/>
              <w:adjustRightInd/>
              <w:spacing w:before="120"/>
              <w:textAlignment w:val="auto"/>
              <w:rPr>
                <w:rFonts w:ascii="Arial" w:eastAsia="Malgun Gothic" w:hAnsi="Arial" w:cs="Arial"/>
                <w:szCs w:val="24"/>
                <w:lang w:eastAsia="ko-KR"/>
              </w:rPr>
            </w:pPr>
            <w:r w:rsidRPr="0036614D">
              <w:rPr>
                <w:rFonts w:ascii="Arial" w:eastAsia="Malgun Gothic" w:hAnsi="Arial" w:cs="Arial"/>
                <w:szCs w:val="24"/>
                <w:lang w:eastAsia="ko-KR"/>
              </w:rPr>
              <w:lastRenderedPageBreak/>
              <w:t xml:space="preserve">Two RACH configuration options are specified for SBFD RA operation in TS 38.331 [12]. A cell can configure only one </w:t>
            </w:r>
            <w:ins w:id="13" w:author="Huawei" w:date="2025-10-02T12:26:00Z">
              <w:r>
                <w:rPr>
                  <w:rFonts w:ascii="Arial" w:eastAsia="Malgun Gothic" w:hAnsi="Arial" w:cs="Arial"/>
                  <w:szCs w:val="24"/>
                  <w:lang w:eastAsia="ko-KR"/>
                </w:rPr>
                <w:t xml:space="preserve">SBFD </w:t>
              </w:r>
            </w:ins>
            <w:r w:rsidRPr="0036614D">
              <w:rPr>
                <w:rFonts w:ascii="Arial" w:eastAsia="Malgun Gothic" w:hAnsi="Arial" w:cs="Arial"/>
                <w:szCs w:val="24"/>
                <w:lang w:eastAsia="ko-KR"/>
              </w:rPr>
              <w:t xml:space="preserve">RACH configuration option. This can be either: 1) A single RACH configuration that supports both non-SBFD RA operation and SBFD RA operation, or 2) A dual RACH configuration where a RACH configuration is used for non-SBFD RA operation and an additional RACH configuration is designated for SBFD RA operation, as specified in TS 38.331 [12]. An SBFD aware UE that supports the </w:t>
            </w:r>
            <w:ins w:id="14" w:author="Huawei" w:date="2025-10-02T12:26:00Z">
              <w:r>
                <w:rPr>
                  <w:rFonts w:ascii="Arial" w:eastAsia="Malgun Gothic" w:hAnsi="Arial" w:cs="Arial"/>
                  <w:szCs w:val="24"/>
                  <w:lang w:eastAsia="ko-KR"/>
                </w:rPr>
                <w:t xml:space="preserve">SBFD </w:t>
              </w:r>
            </w:ins>
            <w:r w:rsidRPr="0036614D">
              <w:rPr>
                <w:rFonts w:ascii="Arial" w:eastAsia="Malgun Gothic" w:hAnsi="Arial" w:cs="Arial"/>
                <w:szCs w:val="24"/>
                <w:lang w:eastAsia="ko-KR"/>
              </w:rPr>
              <w:t>RACH configuration option configured in the cell applies the corresponding RACH configuration. Otherwise, the SBFD aware UE applies the non-SBFD RA operation.</w:t>
            </w:r>
          </w:p>
        </w:tc>
      </w:tr>
    </w:tbl>
    <w:p w14:paraId="5AEDD7D4" w14:textId="77777777" w:rsidR="00F23296" w:rsidRDefault="00F23296" w:rsidP="00F23296">
      <w:pPr>
        <w:rPr>
          <w:rFonts w:eastAsia="DengXian"/>
          <w:sz w:val="21"/>
          <w:szCs w:val="21"/>
          <w:lang w:eastAsia="zh-CN"/>
        </w:rPr>
      </w:pPr>
    </w:p>
    <w:p w14:paraId="73E12EF2" w14:textId="75D7C825" w:rsidR="00F23296" w:rsidRPr="00532598" w:rsidRDefault="00532598" w:rsidP="00EC0387">
      <w:pPr>
        <w:rPr>
          <w:rFonts w:eastAsia="DengXian"/>
          <w:sz w:val="21"/>
          <w:szCs w:val="21"/>
          <w:u w:val="single"/>
          <w:lang w:eastAsia="zh-CN"/>
        </w:rPr>
      </w:pPr>
      <w:r w:rsidRPr="00532598">
        <w:rPr>
          <w:rFonts w:eastAsia="DengXian"/>
          <w:sz w:val="21"/>
          <w:szCs w:val="21"/>
          <w:u w:val="single"/>
          <w:lang w:eastAsia="zh-CN"/>
        </w:rPr>
        <w:t>on RSRP based RO type selection:</w:t>
      </w:r>
    </w:p>
    <w:p w14:paraId="47F41B98" w14:textId="53959780" w:rsidR="00532598" w:rsidRDefault="00532598" w:rsidP="00532598">
      <w:pPr>
        <w:rPr>
          <w:rFonts w:eastAsia="DengXian"/>
          <w:sz w:val="21"/>
          <w:szCs w:val="21"/>
          <w:lang w:eastAsia="zh-CN"/>
        </w:rPr>
      </w:pPr>
      <w:r>
        <w:rPr>
          <w:rFonts w:eastAsia="DengXian"/>
          <w:sz w:val="21"/>
          <w:szCs w:val="21"/>
          <w:lang w:eastAsia="zh-CN"/>
        </w:rPr>
        <w:t xml:space="preserve">The restriction "base on the RSRP threshold" </w:t>
      </w:r>
      <w:r w:rsidR="0036614D">
        <w:rPr>
          <w:rFonts w:eastAsia="DengXian"/>
          <w:sz w:val="21"/>
          <w:szCs w:val="21"/>
          <w:lang w:eastAsia="zh-CN"/>
        </w:rPr>
        <w:t xml:space="preserve">can be </w:t>
      </w:r>
      <w:r>
        <w:rPr>
          <w:rFonts w:eastAsia="DengXian"/>
          <w:sz w:val="21"/>
          <w:szCs w:val="21"/>
          <w:lang w:eastAsia="zh-CN"/>
        </w:rPr>
        <w:t xml:space="preserve">needed as there is currently </w:t>
      </w:r>
      <w:r w:rsidR="00E10A8B">
        <w:rPr>
          <w:rFonts w:eastAsia="DengXian"/>
          <w:sz w:val="21"/>
          <w:szCs w:val="21"/>
          <w:lang w:eastAsia="zh-CN"/>
        </w:rPr>
        <w:t>ambiguity</w:t>
      </w:r>
      <w:r>
        <w:rPr>
          <w:rFonts w:eastAsia="DengXian"/>
          <w:sz w:val="21"/>
          <w:szCs w:val="21"/>
          <w:lang w:eastAsia="zh-CN"/>
        </w:rPr>
        <w:t xml:space="preserve"> on how UE selects the RO type when the RO type indication is absent from the NT. </w:t>
      </w:r>
    </w:p>
    <w:p w14:paraId="61812D1D" w14:textId="388B02B8" w:rsidR="00532598" w:rsidRDefault="00532598" w:rsidP="00532598">
      <w:pPr>
        <w:rPr>
          <w:rFonts w:eastAsia="DengXian"/>
          <w:sz w:val="21"/>
          <w:szCs w:val="21"/>
          <w:lang w:eastAsia="zh-CN"/>
        </w:rPr>
      </w:pPr>
      <w:r>
        <w:rPr>
          <w:rFonts w:eastAsia="DengXian"/>
          <w:sz w:val="21"/>
          <w:szCs w:val="21"/>
          <w:lang w:eastAsia="zh-CN"/>
        </w:rPr>
        <w:t xml:space="preserve">TP3: </w:t>
      </w:r>
    </w:p>
    <w:tbl>
      <w:tblPr>
        <w:tblStyle w:val="TableGrid"/>
        <w:tblW w:w="0" w:type="auto"/>
        <w:tblInd w:w="-5" w:type="dxa"/>
        <w:tblLook w:val="04A0" w:firstRow="1" w:lastRow="0" w:firstColumn="1" w:lastColumn="0" w:noHBand="0" w:noVBand="1"/>
      </w:tblPr>
      <w:tblGrid>
        <w:gridCol w:w="9184"/>
      </w:tblGrid>
      <w:tr w:rsidR="00532598" w14:paraId="01AD2289" w14:textId="77777777" w:rsidTr="00D21971">
        <w:tc>
          <w:tcPr>
            <w:tcW w:w="9184" w:type="dxa"/>
            <w:shd w:val="clear" w:color="auto" w:fill="auto"/>
          </w:tcPr>
          <w:p w14:paraId="33ACA7C6" w14:textId="7C22B1BC" w:rsidR="00532598" w:rsidRPr="00AB57E2" w:rsidRDefault="0036614D" w:rsidP="00D21971">
            <w:pPr>
              <w:overflowPunct/>
              <w:autoSpaceDE/>
              <w:autoSpaceDN/>
              <w:adjustRightInd/>
              <w:spacing w:before="120"/>
              <w:textAlignment w:val="auto"/>
              <w:rPr>
                <w:rFonts w:ascii="Arial" w:eastAsia="Malgun Gothic" w:hAnsi="Arial" w:cs="Arial"/>
                <w:szCs w:val="24"/>
                <w:lang w:eastAsia="ko-KR"/>
              </w:rPr>
            </w:pPr>
            <w:r w:rsidRPr="0036614D">
              <w:rPr>
                <w:rFonts w:ascii="Arial" w:eastAsia="Malgun Gothic" w:hAnsi="Arial" w:cs="Arial"/>
                <w:szCs w:val="24"/>
                <w:lang w:eastAsia="ko-KR"/>
              </w:rPr>
              <w:t xml:space="preserve">For initial Random Access transmission in CBRA, either the first PRACH occasions or the second PRACH occasions can be indicated by network as specified in TS38.321 [6]. When no RO type indication but an RSRP threshold for the selection of the initial RO type is provided by the network, the UE shall select the PRACH occasions type </w:t>
            </w:r>
            <w:ins w:id="15" w:author="Huawei" w:date="2025-10-02T12:29:00Z">
              <w:r>
                <w:rPr>
                  <w:rFonts w:ascii="Arial" w:eastAsia="Malgun Gothic" w:hAnsi="Arial" w:cs="Arial"/>
                  <w:szCs w:val="24"/>
                  <w:lang w:eastAsia="ko-KR"/>
                </w:rPr>
                <w:t xml:space="preserve">based on the RSRP threshold </w:t>
              </w:r>
            </w:ins>
            <w:r w:rsidRPr="0036614D">
              <w:rPr>
                <w:rFonts w:ascii="Arial" w:eastAsia="Malgun Gothic" w:hAnsi="Arial" w:cs="Arial"/>
                <w:szCs w:val="24"/>
                <w:lang w:eastAsia="ko-KR"/>
              </w:rPr>
              <w:t>as specified in TS 38.321 [6]. In the absence of both network RO type indication and RSRP threshold configuration, the RO type selection is up to UE implementation.</w:t>
            </w:r>
          </w:p>
        </w:tc>
      </w:tr>
    </w:tbl>
    <w:p w14:paraId="6A129FCF" w14:textId="77777777" w:rsidR="00532598" w:rsidRDefault="00532598" w:rsidP="00532598">
      <w:pPr>
        <w:rPr>
          <w:rFonts w:eastAsia="DengXian"/>
          <w:sz w:val="21"/>
          <w:szCs w:val="21"/>
          <w:lang w:eastAsia="zh-CN"/>
        </w:rPr>
      </w:pPr>
    </w:p>
    <w:p w14:paraId="195DC10B" w14:textId="557E0860" w:rsidR="0036614D" w:rsidRPr="002E58E0" w:rsidRDefault="0036614D" w:rsidP="0036614D">
      <w:pPr>
        <w:rPr>
          <w:rFonts w:eastAsia="DengXian"/>
          <w:b/>
          <w:bCs/>
          <w:lang w:eastAsia="zh-CN"/>
        </w:rPr>
      </w:pPr>
      <w:bookmarkStart w:id="16" w:name="_Hlk210300728"/>
      <w:r w:rsidRPr="002E58E0">
        <w:rPr>
          <w:rFonts w:eastAsia="DengXian"/>
          <w:b/>
          <w:bCs/>
          <w:lang w:eastAsia="zh-CN"/>
        </w:rPr>
        <w:t>Proposal</w:t>
      </w:r>
      <w:r>
        <w:rPr>
          <w:rFonts w:eastAsia="DengXian"/>
          <w:b/>
          <w:bCs/>
          <w:lang w:eastAsia="zh-CN"/>
        </w:rPr>
        <w:t xml:space="preserve"> 2</w:t>
      </w:r>
      <w:r w:rsidRPr="002E58E0">
        <w:rPr>
          <w:rFonts w:eastAsia="DengXian"/>
          <w:b/>
          <w:bCs/>
          <w:lang w:eastAsia="zh-CN"/>
        </w:rPr>
        <w:t xml:space="preserve">: </w:t>
      </w:r>
      <w:r>
        <w:rPr>
          <w:rFonts w:eastAsia="DengXian"/>
          <w:b/>
          <w:bCs/>
          <w:lang w:eastAsia="zh-CN"/>
        </w:rPr>
        <w:t>Accept TP</w:t>
      </w:r>
      <w:r w:rsidR="00E10A8B">
        <w:rPr>
          <w:rFonts w:eastAsia="DengXian"/>
          <w:b/>
          <w:bCs/>
          <w:lang w:eastAsia="zh-CN"/>
        </w:rPr>
        <w:t>1/2/3</w:t>
      </w:r>
      <w:r w:rsidRPr="00032BCD">
        <w:rPr>
          <w:rFonts w:eastAsia="DengXian"/>
          <w:b/>
          <w:bCs/>
          <w:lang w:eastAsia="zh-CN"/>
        </w:rPr>
        <w:t xml:space="preserve"> for stage-2 spec</w:t>
      </w:r>
      <w:r>
        <w:rPr>
          <w:rFonts w:eastAsia="DengXian"/>
          <w:b/>
          <w:bCs/>
          <w:i/>
          <w:iCs/>
          <w:lang w:eastAsia="zh-CN"/>
        </w:rPr>
        <w:t>.</w:t>
      </w:r>
    </w:p>
    <w:bookmarkEnd w:id="16"/>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15D1C4BC" w:rsidR="004911A3" w:rsidRDefault="004911A3" w:rsidP="004911A3">
      <w:pPr>
        <w:rPr>
          <w:sz w:val="22"/>
          <w:szCs w:val="22"/>
        </w:rPr>
      </w:pPr>
      <w:r w:rsidRPr="00D0299F">
        <w:rPr>
          <w:sz w:val="22"/>
          <w:szCs w:val="22"/>
        </w:rPr>
        <w:t>Based on the above discussion we have the following proposals</w:t>
      </w:r>
      <w:r w:rsidR="000D50D7">
        <w:rPr>
          <w:sz w:val="22"/>
          <w:szCs w:val="22"/>
        </w:rPr>
        <w:t xml:space="preserve"> for open issues</w:t>
      </w:r>
      <w:r w:rsidRPr="00D0299F">
        <w:rPr>
          <w:sz w:val="22"/>
          <w:szCs w:val="22"/>
        </w:rPr>
        <w:t xml:space="preserve">: </w:t>
      </w:r>
    </w:p>
    <w:p w14:paraId="428F5C21" w14:textId="0D688A87" w:rsidR="006626A2" w:rsidRPr="002E58E0" w:rsidRDefault="006626A2" w:rsidP="006626A2">
      <w:pPr>
        <w:rPr>
          <w:rFonts w:eastAsia="DengXian"/>
          <w:b/>
          <w:bCs/>
          <w:lang w:eastAsia="zh-CN"/>
        </w:rPr>
      </w:pPr>
      <w:r w:rsidRPr="002E58E0">
        <w:rPr>
          <w:rFonts w:eastAsia="DengXian"/>
          <w:b/>
          <w:bCs/>
          <w:lang w:eastAsia="zh-CN"/>
        </w:rPr>
        <w:t>Proposal</w:t>
      </w:r>
      <w:r w:rsidR="00032BCD">
        <w:rPr>
          <w:rFonts w:eastAsia="DengXian"/>
          <w:b/>
          <w:bCs/>
          <w:lang w:eastAsia="zh-CN"/>
        </w:rPr>
        <w:t xml:space="preserve"> 1</w:t>
      </w:r>
      <w:r w:rsidRPr="002E58E0">
        <w:rPr>
          <w:rFonts w:eastAsia="DengXian"/>
          <w:b/>
          <w:bCs/>
          <w:lang w:eastAsia="zh-CN"/>
        </w:rPr>
        <w:t xml:space="preserve">: </w:t>
      </w:r>
      <w:r w:rsidR="00032BCD" w:rsidRPr="00032BCD">
        <w:rPr>
          <w:rFonts w:eastAsia="DengXian"/>
          <w:b/>
          <w:bCs/>
          <w:lang w:eastAsia="zh-CN"/>
        </w:rPr>
        <w:t>No need to add description on CA for stage-2 spec</w:t>
      </w:r>
      <w:r>
        <w:rPr>
          <w:rFonts w:eastAsia="DengXian"/>
          <w:b/>
          <w:bCs/>
          <w:i/>
          <w:iCs/>
          <w:lang w:eastAsia="zh-CN"/>
        </w:rPr>
        <w:t>.</w:t>
      </w:r>
    </w:p>
    <w:p w14:paraId="55746D69" w14:textId="3C3DCD83" w:rsidR="00E10A8B" w:rsidRPr="002E58E0" w:rsidRDefault="00E10A8B" w:rsidP="00E10A8B">
      <w:pPr>
        <w:rPr>
          <w:rFonts w:eastAsia="DengXian"/>
          <w:b/>
          <w:bCs/>
          <w:lang w:eastAsia="zh-CN"/>
        </w:rPr>
      </w:pPr>
      <w:r w:rsidRPr="002E58E0">
        <w:rPr>
          <w:rFonts w:eastAsia="DengXian"/>
          <w:b/>
          <w:bCs/>
          <w:lang w:eastAsia="zh-CN"/>
        </w:rPr>
        <w:t>Proposal</w:t>
      </w:r>
      <w:r>
        <w:rPr>
          <w:rFonts w:eastAsia="DengXian"/>
          <w:b/>
          <w:bCs/>
          <w:lang w:eastAsia="zh-CN"/>
        </w:rPr>
        <w:t xml:space="preserve"> 2</w:t>
      </w:r>
      <w:r w:rsidRPr="002E58E0">
        <w:rPr>
          <w:rFonts w:eastAsia="DengXian"/>
          <w:b/>
          <w:bCs/>
          <w:lang w:eastAsia="zh-CN"/>
        </w:rPr>
        <w:t xml:space="preserve">: </w:t>
      </w:r>
      <w:r>
        <w:rPr>
          <w:rFonts w:eastAsia="DengXian"/>
          <w:b/>
          <w:bCs/>
          <w:lang w:eastAsia="zh-CN"/>
        </w:rPr>
        <w:t>Accept TP1/2/3</w:t>
      </w:r>
      <w:r w:rsidRPr="00032BCD">
        <w:rPr>
          <w:rFonts w:eastAsia="DengXian"/>
          <w:b/>
          <w:bCs/>
          <w:lang w:eastAsia="zh-CN"/>
        </w:rPr>
        <w:t xml:space="preserve"> for stage-2 spec</w:t>
      </w:r>
      <w:r>
        <w:rPr>
          <w:rFonts w:eastAsia="DengXian"/>
          <w:b/>
          <w:bCs/>
          <w:i/>
          <w:iCs/>
          <w:lang w:eastAsia="zh-CN"/>
        </w:rPr>
        <w:t>.</w:t>
      </w:r>
    </w:p>
    <w:p w14:paraId="54C75497" w14:textId="0F354A44" w:rsidR="006626A2" w:rsidRPr="006626A2" w:rsidRDefault="006626A2" w:rsidP="006626A2">
      <w:pPr>
        <w:spacing w:after="120"/>
        <w:rPr>
          <w:b/>
          <w:bCs/>
        </w:rPr>
      </w:pP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rsidSect="00456A93">
      <w:footnotePr>
        <w:numRestart w:val="eachSect"/>
      </w:footnotePr>
      <w:pgSz w:w="11907" w:h="16840"/>
      <w:pgMar w:top="1080"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1AB89" w14:textId="77777777" w:rsidR="0053790D" w:rsidRDefault="0053790D">
      <w:pPr>
        <w:spacing w:after="0"/>
      </w:pPr>
      <w:r>
        <w:separator/>
      </w:r>
    </w:p>
  </w:endnote>
  <w:endnote w:type="continuationSeparator" w:id="0">
    <w:p w14:paraId="64DC14BE" w14:textId="77777777" w:rsidR="0053790D" w:rsidRDefault="00537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749E" w14:textId="77777777" w:rsidR="0053790D" w:rsidRDefault="0053790D">
      <w:pPr>
        <w:spacing w:after="0"/>
      </w:pPr>
      <w:r>
        <w:separator/>
      </w:r>
    </w:p>
  </w:footnote>
  <w:footnote w:type="continuationSeparator" w:id="0">
    <w:p w14:paraId="6A36F39C" w14:textId="77777777" w:rsidR="0053790D" w:rsidRDefault="005379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3C6A"/>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2BCD"/>
    <w:rsid w:val="00033397"/>
    <w:rsid w:val="00033D04"/>
    <w:rsid w:val="000352FB"/>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5D4A"/>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12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885"/>
    <w:rsid w:val="00075D4D"/>
    <w:rsid w:val="0007605B"/>
    <w:rsid w:val="0007610C"/>
    <w:rsid w:val="0007677A"/>
    <w:rsid w:val="0007678B"/>
    <w:rsid w:val="0007787C"/>
    <w:rsid w:val="00080512"/>
    <w:rsid w:val="00080606"/>
    <w:rsid w:val="00080A2F"/>
    <w:rsid w:val="0008172C"/>
    <w:rsid w:val="00081BB9"/>
    <w:rsid w:val="00081C5D"/>
    <w:rsid w:val="00082429"/>
    <w:rsid w:val="00082AE8"/>
    <w:rsid w:val="00082EA6"/>
    <w:rsid w:val="00082EE5"/>
    <w:rsid w:val="00083D3F"/>
    <w:rsid w:val="000850DB"/>
    <w:rsid w:val="0008527C"/>
    <w:rsid w:val="00086772"/>
    <w:rsid w:val="00086838"/>
    <w:rsid w:val="00087542"/>
    <w:rsid w:val="00087B32"/>
    <w:rsid w:val="00087F78"/>
    <w:rsid w:val="00090164"/>
    <w:rsid w:val="00090A3B"/>
    <w:rsid w:val="000913CB"/>
    <w:rsid w:val="00092386"/>
    <w:rsid w:val="00092B5D"/>
    <w:rsid w:val="00092F12"/>
    <w:rsid w:val="000930E6"/>
    <w:rsid w:val="00093D5D"/>
    <w:rsid w:val="00095499"/>
    <w:rsid w:val="00095585"/>
    <w:rsid w:val="00095D6D"/>
    <w:rsid w:val="00095DF0"/>
    <w:rsid w:val="00096237"/>
    <w:rsid w:val="00096660"/>
    <w:rsid w:val="000A0288"/>
    <w:rsid w:val="000A09B5"/>
    <w:rsid w:val="000A1117"/>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2E8"/>
    <w:rsid w:val="000B541D"/>
    <w:rsid w:val="000B5667"/>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0D7"/>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E7944"/>
    <w:rsid w:val="000F0768"/>
    <w:rsid w:val="000F0A64"/>
    <w:rsid w:val="000F10E6"/>
    <w:rsid w:val="000F1699"/>
    <w:rsid w:val="000F1FD3"/>
    <w:rsid w:val="000F276E"/>
    <w:rsid w:val="000F2DB2"/>
    <w:rsid w:val="000F356E"/>
    <w:rsid w:val="000F3762"/>
    <w:rsid w:val="000F38C2"/>
    <w:rsid w:val="000F3A35"/>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C52"/>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115F"/>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97EE1"/>
    <w:rsid w:val="001A0014"/>
    <w:rsid w:val="001A009C"/>
    <w:rsid w:val="001A0E03"/>
    <w:rsid w:val="001A1A6E"/>
    <w:rsid w:val="001A1F64"/>
    <w:rsid w:val="001A2161"/>
    <w:rsid w:val="001A2363"/>
    <w:rsid w:val="001A2665"/>
    <w:rsid w:val="001A279D"/>
    <w:rsid w:val="001A2C61"/>
    <w:rsid w:val="001A40D6"/>
    <w:rsid w:val="001A4E6F"/>
    <w:rsid w:val="001A5573"/>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1A1"/>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BFB"/>
    <w:rsid w:val="001E0D82"/>
    <w:rsid w:val="001E10CA"/>
    <w:rsid w:val="001E1886"/>
    <w:rsid w:val="001E24AF"/>
    <w:rsid w:val="001E3779"/>
    <w:rsid w:val="001E4FD0"/>
    <w:rsid w:val="001E60E8"/>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207"/>
    <w:rsid w:val="00236329"/>
    <w:rsid w:val="00236490"/>
    <w:rsid w:val="00236AF1"/>
    <w:rsid w:val="00236B1D"/>
    <w:rsid w:val="00236B59"/>
    <w:rsid w:val="00236D0C"/>
    <w:rsid w:val="00237759"/>
    <w:rsid w:val="00237840"/>
    <w:rsid w:val="002378EC"/>
    <w:rsid w:val="002414D2"/>
    <w:rsid w:val="00241FEA"/>
    <w:rsid w:val="00242038"/>
    <w:rsid w:val="00242F2F"/>
    <w:rsid w:val="00243C89"/>
    <w:rsid w:val="00243DA0"/>
    <w:rsid w:val="0024490C"/>
    <w:rsid w:val="00244BA5"/>
    <w:rsid w:val="00245E56"/>
    <w:rsid w:val="00245E90"/>
    <w:rsid w:val="00247104"/>
    <w:rsid w:val="00251897"/>
    <w:rsid w:val="00251D18"/>
    <w:rsid w:val="00251F32"/>
    <w:rsid w:val="0025212E"/>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5FA1"/>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2E38"/>
    <w:rsid w:val="0028320F"/>
    <w:rsid w:val="00284797"/>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2C3"/>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8E0"/>
    <w:rsid w:val="002E59EB"/>
    <w:rsid w:val="002E64E4"/>
    <w:rsid w:val="002E661B"/>
    <w:rsid w:val="002E713F"/>
    <w:rsid w:val="002F01EE"/>
    <w:rsid w:val="002F06E8"/>
    <w:rsid w:val="002F1077"/>
    <w:rsid w:val="002F220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4E1"/>
    <w:rsid w:val="00324623"/>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14D"/>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1BA"/>
    <w:rsid w:val="0039697A"/>
    <w:rsid w:val="00397390"/>
    <w:rsid w:val="00397F1D"/>
    <w:rsid w:val="003A0EBA"/>
    <w:rsid w:val="003A1AAE"/>
    <w:rsid w:val="003A1E36"/>
    <w:rsid w:val="003A302F"/>
    <w:rsid w:val="003A3169"/>
    <w:rsid w:val="003A324B"/>
    <w:rsid w:val="003A3C2A"/>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4C63"/>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959"/>
    <w:rsid w:val="00401A91"/>
    <w:rsid w:val="00402120"/>
    <w:rsid w:val="004025A2"/>
    <w:rsid w:val="0040290C"/>
    <w:rsid w:val="00402B6E"/>
    <w:rsid w:val="004032B8"/>
    <w:rsid w:val="00403822"/>
    <w:rsid w:val="00403970"/>
    <w:rsid w:val="00404A5D"/>
    <w:rsid w:val="00404B4D"/>
    <w:rsid w:val="00404E2C"/>
    <w:rsid w:val="00405D74"/>
    <w:rsid w:val="004063DD"/>
    <w:rsid w:val="0040645E"/>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17161"/>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6A93"/>
    <w:rsid w:val="00457E34"/>
    <w:rsid w:val="00461426"/>
    <w:rsid w:val="00462123"/>
    <w:rsid w:val="0046296E"/>
    <w:rsid w:val="00463076"/>
    <w:rsid w:val="00463E45"/>
    <w:rsid w:val="00463E98"/>
    <w:rsid w:val="004650D1"/>
    <w:rsid w:val="004658FD"/>
    <w:rsid w:val="004666CA"/>
    <w:rsid w:val="00466A2C"/>
    <w:rsid w:val="004677E0"/>
    <w:rsid w:val="00467FAB"/>
    <w:rsid w:val="0047043F"/>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B8E"/>
    <w:rsid w:val="00493DB8"/>
    <w:rsid w:val="00493DDB"/>
    <w:rsid w:val="00494097"/>
    <w:rsid w:val="00494C9D"/>
    <w:rsid w:val="00494F22"/>
    <w:rsid w:val="00495CF5"/>
    <w:rsid w:val="00495D91"/>
    <w:rsid w:val="00496982"/>
    <w:rsid w:val="00496C88"/>
    <w:rsid w:val="00497304"/>
    <w:rsid w:val="00497F2E"/>
    <w:rsid w:val="004A0080"/>
    <w:rsid w:val="004A0B38"/>
    <w:rsid w:val="004A0F00"/>
    <w:rsid w:val="004A1A8D"/>
    <w:rsid w:val="004A1ADD"/>
    <w:rsid w:val="004A1ED3"/>
    <w:rsid w:val="004A1FCE"/>
    <w:rsid w:val="004A218E"/>
    <w:rsid w:val="004A2C3A"/>
    <w:rsid w:val="004A2C7A"/>
    <w:rsid w:val="004A3225"/>
    <w:rsid w:val="004A389B"/>
    <w:rsid w:val="004A4886"/>
    <w:rsid w:val="004A4A8F"/>
    <w:rsid w:val="004A65F5"/>
    <w:rsid w:val="004A6CF8"/>
    <w:rsid w:val="004A7124"/>
    <w:rsid w:val="004A728F"/>
    <w:rsid w:val="004A77B1"/>
    <w:rsid w:val="004B0799"/>
    <w:rsid w:val="004B137B"/>
    <w:rsid w:val="004B18C7"/>
    <w:rsid w:val="004B18D9"/>
    <w:rsid w:val="004B1D9B"/>
    <w:rsid w:val="004B238C"/>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533"/>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0FFF"/>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598"/>
    <w:rsid w:val="00532D6F"/>
    <w:rsid w:val="00532EAF"/>
    <w:rsid w:val="005333F2"/>
    <w:rsid w:val="00533882"/>
    <w:rsid w:val="00533AEF"/>
    <w:rsid w:val="00533D0C"/>
    <w:rsid w:val="00534765"/>
    <w:rsid w:val="00534A87"/>
    <w:rsid w:val="00535366"/>
    <w:rsid w:val="00535D4F"/>
    <w:rsid w:val="00535EA1"/>
    <w:rsid w:val="005363F3"/>
    <w:rsid w:val="00536627"/>
    <w:rsid w:val="0053710A"/>
    <w:rsid w:val="00537624"/>
    <w:rsid w:val="0053790D"/>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347A"/>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5A46"/>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46E"/>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0FB"/>
    <w:rsid w:val="006116B8"/>
    <w:rsid w:val="00611D48"/>
    <w:rsid w:val="006131B9"/>
    <w:rsid w:val="00613E90"/>
    <w:rsid w:val="0061412A"/>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5D00"/>
    <w:rsid w:val="006565F7"/>
    <w:rsid w:val="006567DB"/>
    <w:rsid w:val="0065759A"/>
    <w:rsid w:val="0066055F"/>
    <w:rsid w:val="00660F1D"/>
    <w:rsid w:val="00661C44"/>
    <w:rsid w:val="00661ED9"/>
    <w:rsid w:val="00662013"/>
    <w:rsid w:val="006626A2"/>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6983"/>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5613"/>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1ABF"/>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4E40"/>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421"/>
    <w:rsid w:val="00701E38"/>
    <w:rsid w:val="00701E8C"/>
    <w:rsid w:val="0070239C"/>
    <w:rsid w:val="007025C8"/>
    <w:rsid w:val="007025DC"/>
    <w:rsid w:val="0070428F"/>
    <w:rsid w:val="0070436B"/>
    <w:rsid w:val="00704ADD"/>
    <w:rsid w:val="00704E96"/>
    <w:rsid w:val="00705D16"/>
    <w:rsid w:val="00705F5E"/>
    <w:rsid w:val="007067FD"/>
    <w:rsid w:val="00706E11"/>
    <w:rsid w:val="00706F5A"/>
    <w:rsid w:val="007078DA"/>
    <w:rsid w:val="00710D93"/>
    <w:rsid w:val="00710E71"/>
    <w:rsid w:val="0071179A"/>
    <w:rsid w:val="0071180D"/>
    <w:rsid w:val="00711A14"/>
    <w:rsid w:val="00712813"/>
    <w:rsid w:val="007130AB"/>
    <w:rsid w:val="00713809"/>
    <w:rsid w:val="00713E65"/>
    <w:rsid w:val="00714147"/>
    <w:rsid w:val="00714D68"/>
    <w:rsid w:val="00715298"/>
    <w:rsid w:val="00715921"/>
    <w:rsid w:val="0071599B"/>
    <w:rsid w:val="00716975"/>
    <w:rsid w:val="00716B62"/>
    <w:rsid w:val="00716F79"/>
    <w:rsid w:val="00717056"/>
    <w:rsid w:val="0071720C"/>
    <w:rsid w:val="0071789E"/>
    <w:rsid w:val="00717D58"/>
    <w:rsid w:val="007206D4"/>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5C07"/>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0"/>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5682A"/>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9AD"/>
    <w:rsid w:val="007A2B29"/>
    <w:rsid w:val="007A2F81"/>
    <w:rsid w:val="007A33D6"/>
    <w:rsid w:val="007A3EFD"/>
    <w:rsid w:val="007A6719"/>
    <w:rsid w:val="007A6EF4"/>
    <w:rsid w:val="007B0002"/>
    <w:rsid w:val="007B02EF"/>
    <w:rsid w:val="007B0F58"/>
    <w:rsid w:val="007B2898"/>
    <w:rsid w:val="007B2F77"/>
    <w:rsid w:val="007B347A"/>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3A5E"/>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7F73B4"/>
    <w:rsid w:val="00800554"/>
    <w:rsid w:val="00800F5C"/>
    <w:rsid w:val="0080100D"/>
    <w:rsid w:val="008019AA"/>
    <w:rsid w:val="008024CA"/>
    <w:rsid w:val="008025A8"/>
    <w:rsid w:val="008028A4"/>
    <w:rsid w:val="00803236"/>
    <w:rsid w:val="00803370"/>
    <w:rsid w:val="00803676"/>
    <w:rsid w:val="00805866"/>
    <w:rsid w:val="008058DE"/>
    <w:rsid w:val="008066CF"/>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4AA"/>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37FC6"/>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12FC"/>
    <w:rsid w:val="008521AF"/>
    <w:rsid w:val="0085240E"/>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77DEE"/>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3B8"/>
    <w:rsid w:val="008926D3"/>
    <w:rsid w:val="00892822"/>
    <w:rsid w:val="00892C2A"/>
    <w:rsid w:val="00893102"/>
    <w:rsid w:val="00893361"/>
    <w:rsid w:val="00893A46"/>
    <w:rsid w:val="0089474E"/>
    <w:rsid w:val="008959AC"/>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4AEF"/>
    <w:rsid w:val="008B50F1"/>
    <w:rsid w:val="008B5937"/>
    <w:rsid w:val="008B5D2C"/>
    <w:rsid w:val="008B69D5"/>
    <w:rsid w:val="008B6A24"/>
    <w:rsid w:val="008B74F3"/>
    <w:rsid w:val="008B7565"/>
    <w:rsid w:val="008B772E"/>
    <w:rsid w:val="008B790F"/>
    <w:rsid w:val="008C159A"/>
    <w:rsid w:val="008C1A1D"/>
    <w:rsid w:val="008C1C47"/>
    <w:rsid w:val="008C1F1C"/>
    <w:rsid w:val="008C2836"/>
    <w:rsid w:val="008C2E86"/>
    <w:rsid w:val="008C330E"/>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0DF"/>
    <w:rsid w:val="008E633B"/>
    <w:rsid w:val="008E69FA"/>
    <w:rsid w:val="008E6D07"/>
    <w:rsid w:val="008E76F3"/>
    <w:rsid w:val="008F06A8"/>
    <w:rsid w:val="008F2399"/>
    <w:rsid w:val="008F2818"/>
    <w:rsid w:val="008F360C"/>
    <w:rsid w:val="008F4B86"/>
    <w:rsid w:val="008F5736"/>
    <w:rsid w:val="008F5CD1"/>
    <w:rsid w:val="008F6694"/>
    <w:rsid w:val="008F6E20"/>
    <w:rsid w:val="008F7389"/>
    <w:rsid w:val="0090002C"/>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6C"/>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14A"/>
    <w:rsid w:val="0093030D"/>
    <w:rsid w:val="0093053B"/>
    <w:rsid w:val="0093084C"/>
    <w:rsid w:val="0093199C"/>
    <w:rsid w:val="00931CA6"/>
    <w:rsid w:val="00932486"/>
    <w:rsid w:val="009328C3"/>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5B2"/>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1CA"/>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48A"/>
    <w:rsid w:val="009C675D"/>
    <w:rsid w:val="009C68A0"/>
    <w:rsid w:val="009C77E8"/>
    <w:rsid w:val="009C79E0"/>
    <w:rsid w:val="009D0620"/>
    <w:rsid w:val="009D15A8"/>
    <w:rsid w:val="009D17AE"/>
    <w:rsid w:val="009D2AF8"/>
    <w:rsid w:val="009D30F9"/>
    <w:rsid w:val="009D377A"/>
    <w:rsid w:val="009D3969"/>
    <w:rsid w:val="009D3AF5"/>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183"/>
    <w:rsid w:val="009E7303"/>
    <w:rsid w:val="009E75BF"/>
    <w:rsid w:val="009F1CFE"/>
    <w:rsid w:val="009F1D6A"/>
    <w:rsid w:val="009F207D"/>
    <w:rsid w:val="009F253D"/>
    <w:rsid w:val="009F2731"/>
    <w:rsid w:val="009F3333"/>
    <w:rsid w:val="009F33B6"/>
    <w:rsid w:val="009F37B7"/>
    <w:rsid w:val="009F3989"/>
    <w:rsid w:val="009F3BD1"/>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3A1D"/>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5F45"/>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7742C"/>
    <w:rsid w:val="00A801C1"/>
    <w:rsid w:val="00A8136A"/>
    <w:rsid w:val="00A81973"/>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65FA"/>
    <w:rsid w:val="00AA76D0"/>
    <w:rsid w:val="00AA7FEC"/>
    <w:rsid w:val="00AB0123"/>
    <w:rsid w:val="00AB1A6F"/>
    <w:rsid w:val="00AB1B07"/>
    <w:rsid w:val="00AB1FBA"/>
    <w:rsid w:val="00AB29E6"/>
    <w:rsid w:val="00AB3DC4"/>
    <w:rsid w:val="00AB488E"/>
    <w:rsid w:val="00AB4B36"/>
    <w:rsid w:val="00AB4F19"/>
    <w:rsid w:val="00AB57E2"/>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858"/>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4A10"/>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09"/>
    <w:rsid w:val="00B1758D"/>
    <w:rsid w:val="00B20DDA"/>
    <w:rsid w:val="00B20F39"/>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696"/>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170"/>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22B"/>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A9C"/>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FD4"/>
    <w:rsid w:val="00C23BDD"/>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C4"/>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015"/>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3F1F"/>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4EBC"/>
    <w:rsid w:val="00C964D7"/>
    <w:rsid w:val="00C96842"/>
    <w:rsid w:val="00C96C01"/>
    <w:rsid w:val="00C97819"/>
    <w:rsid w:val="00CA05BF"/>
    <w:rsid w:val="00CA0869"/>
    <w:rsid w:val="00CA093D"/>
    <w:rsid w:val="00CA11C1"/>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49E3"/>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3F"/>
    <w:rsid w:val="00D0299F"/>
    <w:rsid w:val="00D02C24"/>
    <w:rsid w:val="00D02DF0"/>
    <w:rsid w:val="00D02E4D"/>
    <w:rsid w:val="00D02F33"/>
    <w:rsid w:val="00D03134"/>
    <w:rsid w:val="00D033C0"/>
    <w:rsid w:val="00D04631"/>
    <w:rsid w:val="00D04B25"/>
    <w:rsid w:val="00D05BDF"/>
    <w:rsid w:val="00D061C4"/>
    <w:rsid w:val="00D0629C"/>
    <w:rsid w:val="00D0631E"/>
    <w:rsid w:val="00D0650E"/>
    <w:rsid w:val="00D06A7B"/>
    <w:rsid w:val="00D07103"/>
    <w:rsid w:val="00D10153"/>
    <w:rsid w:val="00D10876"/>
    <w:rsid w:val="00D1096F"/>
    <w:rsid w:val="00D10A60"/>
    <w:rsid w:val="00D11024"/>
    <w:rsid w:val="00D12DC2"/>
    <w:rsid w:val="00D13946"/>
    <w:rsid w:val="00D13A65"/>
    <w:rsid w:val="00D157C9"/>
    <w:rsid w:val="00D15B23"/>
    <w:rsid w:val="00D15B31"/>
    <w:rsid w:val="00D160D9"/>
    <w:rsid w:val="00D16848"/>
    <w:rsid w:val="00D16A6A"/>
    <w:rsid w:val="00D17757"/>
    <w:rsid w:val="00D203AF"/>
    <w:rsid w:val="00D2093A"/>
    <w:rsid w:val="00D20E41"/>
    <w:rsid w:val="00D215F8"/>
    <w:rsid w:val="00D22236"/>
    <w:rsid w:val="00D2228C"/>
    <w:rsid w:val="00D223FD"/>
    <w:rsid w:val="00D225B3"/>
    <w:rsid w:val="00D22E37"/>
    <w:rsid w:val="00D22FB1"/>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5391"/>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0AA"/>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31C"/>
    <w:rsid w:val="00D93D86"/>
    <w:rsid w:val="00D95366"/>
    <w:rsid w:val="00D95463"/>
    <w:rsid w:val="00D95618"/>
    <w:rsid w:val="00D96C11"/>
    <w:rsid w:val="00D96F4E"/>
    <w:rsid w:val="00D97011"/>
    <w:rsid w:val="00D97C63"/>
    <w:rsid w:val="00DA0CA7"/>
    <w:rsid w:val="00DA0FEF"/>
    <w:rsid w:val="00DA33A5"/>
    <w:rsid w:val="00DA4702"/>
    <w:rsid w:val="00DA4C43"/>
    <w:rsid w:val="00DA6363"/>
    <w:rsid w:val="00DA6832"/>
    <w:rsid w:val="00DA7973"/>
    <w:rsid w:val="00DA7A03"/>
    <w:rsid w:val="00DB01C3"/>
    <w:rsid w:val="00DB09EB"/>
    <w:rsid w:val="00DB1818"/>
    <w:rsid w:val="00DB1E4B"/>
    <w:rsid w:val="00DB24CA"/>
    <w:rsid w:val="00DB2778"/>
    <w:rsid w:val="00DB28F5"/>
    <w:rsid w:val="00DB2A4A"/>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300"/>
    <w:rsid w:val="00DC6BAC"/>
    <w:rsid w:val="00DC7018"/>
    <w:rsid w:val="00DC70D9"/>
    <w:rsid w:val="00DC7231"/>
    <w:rsid w:val="00DC7262"/>
    <w:rsid w:val="00DC7723"/>
    <w:rsid w:val="00DD0513"/>
    <w:rsid w:val="00DD11F0"/>
    <w:rsid w:val="00DD12DA"/>
    <w:rsid w:val="00DD170F"/>
    <w:rsid w:val="00DD2BBA"/>
    <w:rsid w:val="00DD3A73"/>
    <w:rsid w:val="00DD60B2"/>
    <w:rsid w:val="00DD6534"/>
    <w:rsid w:val="00DD699C"/>
    <w:rsid w:val="00DD7298"/>
    <w:rsid w:val="00DD7655"/>
    <w:rsid w:val="00DD788D"/>
    <w:rsid w:val="00DD7B46"/>
    <w:rsid w:val="00DD7D7A"/>
    <w:rsid w:val="00DE01BE"/>
    <w:rsid w:val="00DE0D05"/>
    <w:rsid w:val="00DE1F70"/>
    <w:rsid w:val="00DE39D0"/>
    <w:rsid w:val="00DE51B1"/>
    <w:rsid w:val="00DE521E"/>
    <w:rsid w:val="00DE5E80"/>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145"/>
    <w:rsid w:val="00E04692"/>
    <w:rsid w:val="00E04AE1"/>
    <w:rsid w:val="00E04CC9"/>
    <w:rsid w:val="00E0606A"/>
    <w:rsid w:val="00E06CEF"/>
    <w:rsid w:val="00E07AE1"/>
    <w:rsid w:val="00E10A8B"/>
    <w:rsid w:val="00E11B9A"/>
    <w:rsid w:val="00E1245E"/>
    <w:rsid w:val="00E12540"/>
    <w:rsid w:val="00E12652"/>
    <w:rsid w:val="00E12B71"/>
    <w:rsid w:val="00E13585"/>
    <w:rsid w:val="00E135AE"/>
    <w:rsid w:val="00E14A62"/>
    <w:rsid w:val="00E150FE"/>
    <w:rsid w:val="00E1512A"/>
    <w:rsid w:val="00E15210"/>
    <w:rsid w:val="00E15F35"/>
    <w:rsid w:val="00E16C0B"/>
    <w:rsid w:val="00E17030"/>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3D88"/>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0CA"/>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581B"/>
    <w:rsid w:val="00EB61D8"/>
    <w:rsid w:val="00EB692B"/>
    <w:rsid w:val="00EB7DA3"/>
    <w:rsid w:val="00EC0209"/>
    <w:rsid w:val="00EC02C6"/>
    <w:rsid w:val="00EC0387"/>
    <w:rsid w:val="00EC0CCC"/>
    <w:rsid w:val="00EC17B1"/>
    <w:rsid w:val="00EC1A5A"/>
    <w:rsid w:val="00EC1D98"/>
    <w:rsid w:val="00EC226D"/>
    <w:rsid w:val="00EC275E"/>
    <w:rsid w:val="00EC27BF"/>
    <w:rsid w:val="00EC28D6"/>
    <w:rsid w:val="00EC2E35"/>
    <w:rsid w:val="00EC3341"/>
    <w:rsid w:val="00EC36F1"/>
    <w:rsid w:val="00EC473E"/>
    <w:rsid w:val="00EC4A25"/>
    <w:rsid w:val="00EC5506"/>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83D"/>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5C1D"/>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A42"/>
    <w:rsid w:val="00F06EA8"/>
    <w:rsid w:val="00F10382"/>
    <w:rsid w:val="00F103C9"/>
    <w:rsid w:val="00F10E49"/>
    <w:rsid w:val="00F10E81"/>
    <w:rsid w:val="00F11B4A"/>
    <w:rsid w:val="00F11E9B"/>
    <w:rsid w:val="00F122D6"/>
    <w:rsid w:val="00F12B73"/>
    <w:rsid w:val="00F12FB5"/>
    <w:rsid w:val="00F13E87"/>
    <w:rsid w:val="00F145E0"/>
    <w:rsid w:val="00F150DA"/>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296"/>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B13"/>
    <w:rsid w:val="00F53D87"/>
    <w:rsid w:val="00F542E6"/>
    <w:rsid w:val="00F54552"/>
    <w:rsid w:val="00F54E20"/>
    <w:rsid w:val="00F55088"/>
    <w:rsid w:val="00F55FC1"/>
    <w:rsid w:val="00F56169"/>
    <w:rsid w:val="00F56246"/>
    <w:rsid w:val="00F567A2"/>
    <w:rsid w:val="00F56B2B"/>
    <w:rsid w:val="00F6021D"/>
    <w:rsid w:val="00F60320"/>
    <w:rsid w:val="00F6090D"/>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A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2013">
      <w:bodyDiv w:val="1"/>
      <w:marLeft w:val="0"/>
      <w:marRight w:val="0"/>
      <w:marTop w:val="0"/>
      <w:marBottom w:val="0"/>
      <w:divBdr>
        <w:top w:val="none" w:sz="0" w:space="0" w:color="auto"/>
        <w:left w:val="none" w:sz="0" w:space="0" w:color="auto"/>
        <w:bottom w:val="none" w:sz="0" w:space="0" w:color="auto"/>
        <w:right w:val="none" w:sz="0" w:space="0" w:color="auto"/>
      </w:divBdr>
      <w:divsChild>
        <w:div w:id="1919486393">
          <w:marLeft w:val="0"/>
          <w:marRight w:val="0"/>
          <w:marTop w:val="0"/>
          <w:marBottom w:val="0"/>
          <w:divBdr>
            <w:top w:val="none" w:sz="0" w:space="0" w:color="auto"/>
            <w:left w:val="none" w:sz="0" w:space="0" w:color="auto"/>
            <w:bottom w:val="none" w:sz="0" w:space="0" w:color="auto"/>
            <w:right w:val="none" w:sz="0" w:space="0" w:color="auto"/>
          </w:divBdr>
        </w:div>
      </w:divsChild>
    </w:div>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customXml/itemProps3.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cp:lastModifiedBy>
  <cp:revision>5</cp:revision>
  <dcterms:created xsi:type="dcterms:W3CDTF">2025-10-02T09:08:00Z</dcterms:created>
  <dcterms:modified xsi:type="dcterms:W3CDTF">2025-10-03T09:15:00Z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